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784DE">
      <w:pPr>
        <w:pStyle w:val="9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2" w:name="_GoBack"/>
      <w:bookmarkEnd w:id="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-bis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R3-25662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</w:p>
    <w:p w14:paraId="2660F60D">
      <w:pPr>
        <w:pStyle w:val="36"/>
        <w:rPr>
          <w:rFonts w:eastAsia="Yu Mincho"/>
          <w:bCs/>
          <w:sz w:val="24"/>
          <w:highlight w:val="none"/>
        </w:rPr>
      </w:pPr>
      <w:r>
        <w:rPr>
          <w:rFonts w:eastAsia="Yu Mincho"/>
          <w:bCs/>
          <w:sz w:val="24"/>
          <w:highlight w:val="none"/>
        </w:rPr>
        <w:t>Prague, CZ, 13 - 17 October, 2025</w:t>
      </w:r>
    </w:p>
    <w:p w14:paraId="669648EF">
      <w:pPr>
        <w:pStyle w:val="91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33CA47EA">
      <w:pPr>
        <w:pStyle w:val="91"/>
        <w:tabs>
          <w:tab w:val="left" w:pos="1985"/>
        </w:tabs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10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宋体" w:cs="Arial"/>
          <w:b/>
          <w:bCs/>
          <w:sz w:val="24"/>
          <w:lang w:val="en-US" w:eastAsia="zh-CN"/>
        </w:rPr>
        <w:t>3.2</w:t>
      </w:r>
    </w:p>
    <w:p w14:paraId="7235AB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00FC8B5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RAN-CN interface and protocol options</w:t>
      </w:r>
    </w:p>
    <w:p w14:paraId="489385D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5E8385BD">
      <w:pPr>
        <w:pStyle w:val="2"/>
      </w:pPr>
      <w:r>
        <w:t>1</w:t>
      </w:r>
      <w:r>
        <w:tab/>
      </w:r>
      <w:r>
        <w:t>Introduction</w:t>
      </w:r>
    </w:p>
    <w:p w14:paraId="7EE8E88F">
      <w:r>
        <w:t>A new study item was agreed at RAN#</w:t>
      </w:r>
      <w:r>
        <w:rPr>
          <w:rFonts w:hint="eastAsia"/>
          <w:lang w:val="en-US" w:eastAsia="zh-CN"/>
        </w:rPr>
        <w:t>108 and revived in RAN#109</w:t>
      </w:r>
      <w:r>
        <w:t xml:space="preserve"> that aims to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develop one non-backward compatible radio access technology (hereafter “6GR”) to meet a broad range of use cases, and requirements as defined during the RAN requirements</w:t>
      </w:r>
      <w:r>
        <w:t xml:space="preserve"> [1].</w:t>
      </w:r>
    </w:p>
    <w:p w14:paraId="23308819">
      <w:pPr>
        <w:rPr>
          <w:bCs/>
          <w:lang w:val="en-US" w:eastAsia="zh-CN"/>
        </w:rPr>
      </w:pPr>
      <w:r>
        <w:t xml:space="preserve">One of the objectives of the study is to </w:t>
      </w:r>
      <w:r>
        <w:rPr>
          <w:rFonts w:hint="eastAsia"/>
          <w:lang w:val="en-US" w:eastAsia="zh-CN"/>
        </w:rPr>
        <w:t>study the RAN-CN interface and protocol stack</w:t>
      </w:r>
      <w:r>
        <w:rPr>
          <w:bCs/>
          <w:lang w:val="en-US" w:eastAsia="zh-CN"/>
        </w:rPr>
        <w:t xml:space="preserve">.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450A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48F12C84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(6)Radio Access Network architecture, interface protocols and procedures considering support of various services and functionalities (e.g. AI/ML, sensing, etc). [RAN3, RAN2]</w:t>
            </w:r>
          </w:p>
          <w:p w14:paraId="681AC1DF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a)Overall RAN architecture aspects [RAN3, RAN2]</w:t>
            </w:r>
          </w:p>
          <w:p w14:paraId="6A920DB6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color w:val="FF000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highlight w:val="none"/>
                <w:vertAlign w:val="baseline"/>
                <w:lang w:val="en-US" w:eastAsia="zh-CN"/>
              </w:rPr>
              <w:t>b)RAN-CN functional split, interface, protocol stack and procedures [RAN3]</w:t>
            </w:r>
          </w:p>
          <w:p w14:paraId="4A0B9F72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c)RAN internal functional split, interfaces, protocol stacks and procedures, [RAN3, RAN2]</w:t>
            </w:r>
          </w:p>
        </w:tc>
      </w:tr>
    </w:tbl>
    <w:p w14:paraId="56028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 w:ascii="Times New Roman" w:hAnsi="Times New Roman"/>
          <w:lang w:val="en-US" w:eastAsia="zh-CN"/>
        </w:rPr>
      </w:pPr>
    </w:p>
    <w:p w14:paraId="4C492D0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In this contribution, we discussed the RAN-CN interface and protocol options based on the requirements discussed in our paper in [2], and provide the evaluation considerations between SBI and P2P.</w:t>
      </w:r>
    </w:p>
    <w:p w14:paraId="6D838B26">
      <w:pPr>
        <w:pStyle w:val="2"/>
        <w:numPr>
          <w:ilvl w:val="0"/>
          <w:numId w:val="4"/>
        </w:numPr>
        <w:rPr>
          <w:rFonts w:hint="eastAsia"/>
          <w:lang w:val="en-US" w:eastAsia="zh-CN"/>
        </w:rPr>
      </w:pPr>
      <w:r>
        <w:t>Discussion</w:t>
      </w:r>
    </w:p>
    <w:p w14:paraId="4D4C34D3">
      <w:pPr>
        <w:rPr>
          <w:rFonts w:hint="eastAsia"/>
          <w:lang w:val="en-US" w:eastAsia="zh-CN"/>
        </w:rPr>
      </w:pPr>
      <w:r>
        <w:rPr>
          <w:rFonts w:hint="eastAsia" w:cs="Times New Roman"/>
          <w:lang w:val="en-US" w:eastAsia="zh-CN" w:bidi="ar-SA"/>
        </w:rPr>
        <w:t xml:space="preserve">The 6G RAN architecture must support control and user plane separation. For legacy services, the RAN-CN control and user planes could be the same as 5G. However, for new services (e.g., sensing, AI), given their different transmission requirements as we discussed in [2], the need for an additional plane (e.g., a "data plane") may need to be considered in coordination with SA2. This paper assumes the signaling/data for new services will utilize an enhanced control plane which can be regarded as </w:t>
      </w:r>
      <w:r>
        <w:rPr>
          <w:rFonts w:hint="default" w:cs="Times New Roman"/>
          <w:lang w:val="en-US" w:eastAsia="zh-CN" w:bidi="ar-SA"/>
        </w:rPr>
        <w:t>“</w:t>
      </w:r>
      <w:r>
        <w:rPr>
          <w:rFonts w:hint="eastAsia" w:cs="Times New Roman"/>
          <w:lang w:val="en-US" w:eastAsia="zh-CN" w:bidi="ar-SA"/>
        </w:rPr>
        <w:t>data plane</w:t>
      </w:r>
      <w:r>
        <w:rPr>
          <w:rFonts w:hint="default" w:cs="Times New Roman"/>
          <w:lang w:val="en-US" w:eastAsia="zh-CN" w:bidi="ar-SA"/>
        </w:rPr>
        <w:t>”</w:t>
      </w:r>
      <w:r>
        <w:rPr>
          <w:rFonts w:hint="eastAsia" w:cs="Times New Roman"/>
          <w:lang w:val="en-US" w:eastAsia="zh-CN" w:bidi="ar-SA"/>
        </w:rPr>
        <w:t xml:space="preserve"> in the future if agreed by SA2. </w:t>
      </w:r>
      <w:r>
        <w:rPr>
          <w:rFonts w:hint="eastAsia"/>
          <w:lang w:val="en-US" w:eastAsia="zh-CN"/>
        </w:rPr>
        <w:t xml:space="preserve"> </w:t>
      </w:r>
    </w:p>
    <w:p w14:paraId="0AA248A8">
      <w:pPr>
        <w:jc w:val="center"/>
      </w:pPr>
      <w:r>
        <w:object>
          <v:shape id="_x0000_i1025" o:spt="75" type="#_x0000_t75" style="height:53pt;width:481.9pt;" o:ole="t" filled="f" o:preferrelative="t" stroked="f" coordsize="21600,21600">
            <v:path/>
            <v:fill on="f" focussize="0,0"/>
            <v:stroke on="f"/>
            <v:imagedata r:id="rId6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 w14:paraId="069CDEBA">
      <w:pPr>
        <w:pStyle w:val="28"/>
        <w:jc w:val="center"/>
        <w:rPr>
          <w:rFonts w:hint="default"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t xml:space="preserve"> Transmission planes for signalling/data between 6G RAN and 6G Core</w:t>
      </w:r>
    </w:p>
    <w:p w14:paraId="1D4B3985">
      <w:pPr>
        <w:jc w:val="both"/>
        <w:rPr>
          <w:rFonts w:hint="eastAsia" w:cs="Times New Roman"/>
          <w:b/>
          <w:bCs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 xml:space="preserve">Observation 1, the need for an new </w:t>
      </w:r>
      <w:r>
        <w:rPr>
          <w:rFonts w:hint="eastAsia" w:cs="Times New Roman"/>
          <w:b/>
          <w:bCs/>
          <w:lang w:val="en-US" w:eastAsia="zh-CN" w:bidi="ar-SA"/>
        </w:rPr>
        <w:t>plane (e.g., a "data plane") for the new services requires further discussion and coordination with SA2.</w:t>
      </w:r>
    </w:p>
    <w:p w14:paraId="5C16AB20">
      <w:pPr>
        <w:jc w:val="both"/>
        <w:rPr>
          <w:rFonts w:hint="default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Proposal 1, RAN3 assumes the signalling/data for new services (e.g., AI, Sensing) can be transferred via a </w:t>
      </w:r>
      <w:r>
        <w:rPr>
          <w:rFonts w:hint="default" w:cs="Times New Roman"/>
          <w:b/>
          <w:bCs/>
          <w:lang w:val="en-US" w:eastAsia="zh-CN" w:bidi="ar-SA"/>
        </w:rPr>
        <w:t>“</w:t>
      </w:r>
      <w:r>
        <w:rPr>
          <w:rFonts w:hint="eastAsia" w:cs="Times New Roman"/>
          <w:b/>
          <w:bCs/>
          <w:lang w:val="en-US" w:eastAsia="zh-CN" w:bidi="ar-SA"/>
        </w:rPr>
        <w:t>enhanced</w:t>
      </w:r>
      <w:r>
        <w:rPr>
          <w:rFonts w:hint="default" w:cs="Times New Roman"/>
          <w:b/>
          <w:bCs/>
          <w:lang w:val="en-US" w:eastAsia="zh-CN" w:bidi="ar-SA"/>
        </w:rPr>
        <w:t>”</w:t>
      </w:r>
      <w:r>
        <w:rPr>
          <w:rFonts w:hint="eastAsia" w:cs="Times New Roman"/>
          <w:b/>
          <w:bCs/>
          <w:lang w:val="en-US" w:eastAsia="zh-CN" w:bidi="ar-SA"/>
        </w:rPr>
        <w:t xml:space="preserve"> control plane, and align with SA2 when they have clear progress.</w:t>
      </w:r>
    </w:p>
    <w:p w14:paraId="0E6ABFE6">
      <w:pPr>
        <w:pStyle w:val="3"/>
        <w:rPr>
          <w:rFonts w:hint="default" w:eastAsia="宋体"/>
          <w:lang w:val="en-US" w:eastAsia="zh-CN"/>
        </w:rPr>
      </w:pPr>
      <w:r>
        <w:t>2.1</w:t>
      </w:r>
      <w:r>
        <w:tab/>
      </w:r>
      <w:r>
        <w:rPr>
          <w:rFonts w:hint="eastAsia"/>
          <w:lang w:val="en-US" w:eastAsia="zh-CN"/>
        </w:rPr>
        <w:t>User Plane Interface and protocol</w:t>
      </w:r>
    </w:p>
    <w:p w14:paraId="45013890">
      <w:r>
        <w:rPr>
          <w:rFonts w:hint="eastAsia"/>
          <w:lang w:val="en-US" w:eastAsia="zh-CN"/>
        </w:rPr>
        <w:t>Same as specified in 5G NG-U, a</w:t>
      </w:r>
      <w:r>
        <w:t xml:space="preserve"> N</w:t>
      </w:r>
      <w:r>
        <w:rPr>
          <w:rFonts w:hint="eastAsia"/>
          <w:lang w:val="en-US" w:eastAsia="zh-CN"/>
        </w:rPr>
        <w:t>x</w:t>
      </w:r>
      <w:r>
        <w:t xml:space="preserve"> user plane interface (N</w:t>
      </w:r>
      <w:r>
        <w:rPr>
          <w:rFonts w:hint="eastAsia"/>
          <w:lang w:val="en-US" w:eastAsia="zh-CN"/>
        </w:rPr>
        <w:t>x</w:t>
      </w:r>
      <w:r>
        <w:t xml:space="preserve">-U) </w:t>
      </w:r>
      <w:r>
        <w:rPr>
          <w:rFonts w:hint="eastAsia"/>
          <w:lang w:val="en-US" w:eastAsia="zh-CN"/>
        </w:rPr>
        <w:t xml:space="preserve">can be </w:t>
      </w:r>
      <w:r>
        <w:t xml:space="preserve">defined between the </w:t>
      </w:r>
      <w:r>
        <w:rPr>
          <w:rFonts w:hint="eastAsia"/>
          <w:lang w:val="en-US" w:eastAsia="zh-CN"/>
        </w:rPr>
        <w:t xml:space="preserve">6G </w:t>
      </w:r>
      <w:r>
        <w:t xml:space="preserve">RAN node and the </w:t>
      </w:r>
      <w:r>
        <w:rPr>
          <w:rFonts w:hint="eastAsia"/>
          <w:lang w:val="en-US" w:eastAsia="zh-CN"/>
        </w:rPr>
        <w:t xml:space="preserve">6G </w:t>
      </w:r>
      <w:r>
        <w:t>UPF</w:t>
      </w:r>
      <w:r>
        <w:rPr>
          <w:rFonts w:hint="eastAsia"/>
          <w:lang w:val="en-US" w:eastAsia="zh-CN"/>
        </w:rPr>
        <w:t xml:space="preserve"> as</w:t>
      </w:r>
      <w:r>
        <w:rPr>
          <w:rFonts w:eastAsia="宋体"/>
        </w:rPr>
        <w:t xml:space="preserve"> shown on Figure </w:t>
      </w:r>
      <w:r>
        <w:rPr>
          <w:rFonts w:hint="eastAsia"/>
          <w:lang w:val="en-US" w:eastAsia="zh-CN"/>
        </w:rPr>
        <w:t>below</w:t>
      </w:r>
      <w:r>
        <w:rPr>
          <w:rFonts w:eastAsia="宋体"/>
        </w:rPr>
        <w:t xml:space="preserve">. </w:t>
      </w:r>
      <w:r>
        <w:t xml:space="preserve">The transport network layer is built on IP transport and GTP-U is </w:t>
      </w:r>
      <w:r>
        <w:rPr>
          <w:rFonts w:hint="eastAsia"/>
          <w:lang w:val="en-US" w:eastAsia="zh-CN"/>
        </w:rPr>
        <w:t>re-</w:t>
      </w:r>
      <w:r>
        <w:t xml:space="preserve">used on top of UDP/IP to carry the user plane PDUs between the </w:t>
      </w:r>
      <w:r>
        <w:rPr>
          <w:rFonts w:hint="eastAsia"/>
          <w:lang w:val="en-US" w:eastAsia="zh-CN"/>
        </w:rPr>
        <w:t xml:space="preserve">6G </w:t>
      </w:r>
      <w:r>
        <w:t xml:space="preserve">RAN node and the </w:t>
      </w:r>
      <w:r>
        <w:rPr>
          <w:rFonts w:hint="eastAsia"/>
          <w:lang w:val="en-US" w:eastAsia="zh-CN"/>
        </w:rPr>
        <w:t xml:space="preserve">6G </w:t>
      </w:r>
      <w:r>
        <w:t>UPF.</w:t>
      </w:r>
    </w:p>
    <w:p w14:paraId="5AE3CB9F">
      <w:pPr>
        <w:pStyle w:val="73"/>
      </w:pPr>
      <w:r>
        <w:object>
          <v:shape id="_x0000_i1026" o:spt="75" type="#_x0000_t75" style="height:159pt;width:8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 w14:paraId="68231E83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2, A Nx-U interface between the 6G RAN and the 6G UPF, </w:t>
      </w:r>
      <w:r>
        <w:rPr>
          <w:b/>
          <w:bCs/>
        </w:rPr>
        <w:t xml:space="preserve">NG-U provides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</w:rPr>
        <w:t xml:space="preserve"> delivery of user plane PDUs between the </w:t>
      </w:r>
      <w:r>
        <w:rPr>
          <w:rFonts w:hint="eastAsia"/>
          <w:b/>
          <w:bCs/>
          <w:lang w:val="en-US" w:eastAsia="zh-CN"/>
        </w:rPr>
        <w:t xml:space="preserve">6G </w:t>
      </w:r>
      <w:r>
        <w:rPr>
          <w:b/>
          <w:bCs/>
        </w:rPr>
        <w:t xml:space="preserve">RAN node and the </w:t>
      </w:r>
      <w:r>
        <w:rPr>
          <w:rFonts w:hint="eastAsia"/>
          <w:b/>
          <w:bCs/>
          <w:lang w:val="en-US" w:eastAsia="zh-CN"/>
        </w:rPr>
        <w:t xml:space="preserve">6G </w:t>
      </w:r>
      <w:r>
        <w:rPr>
          <w:b/>
          <w:bCs/>
        </w:rPr>
        <w:t>UPF.</w:t>
      </w:r>
    </w:p>
    <w:p w14:paraId="6EAEFC58">
      <w:pPr>
        <w:pStyle w:val="3"/>
        <w:rPr>
          <w:rFonts w:hint="default" w:eastAsia="宋体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(enhanced) Control Plane Interface and protocol</w:t>
      </w:r>
    </w:p>
    <w:p w14:paraId="221269B3">
      <w:pPr>
        <w:numPr>
          <w:ilvl w:val="0"/>
          <w:numId w:val="0"/>
        </w:numPr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>In 5G, the core network introduced the Service-Based Architecture (SBA) with Service-Based Interfaces (SBIs) to enable flexible and modular communication between network functions like AMF and SMF. However, the interface between the RAN and Core Network—the NG interface—retained a traditional point-to-point protocol (NGAP) to prioritize efficiency, reliability, and backward compatibility. While SBA brought service agility to the core, NGAP remained in place to ensure stable and performant RAN–CN interaction.</w:t>
      </w:r>
    </w:p>
    <w:p w14:paraId="01303FD6">
      <w:pPr>
        <w:numPr>
          <w:ilvl w:val="0"/>
          <w:numId w:val="0"/>
        </w:numPr>
        <w:outlineLvl w:val="9"/>
        <w:rPr>
          <w:rFonts w:hint="default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>In this section, the P2P and SBI interface and protocols for (enhanced) control plane are discussed separately.</w:t>
      </w:r>
    </w:p>
    <w:p w14:paraId="67FCAC5F">
      <w:pPr>
        <w:pStyle w:val="4"/>
        <w:bidi w:val="0"/>
        <w:rPr>
          <w:rFonts w:hint="default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2.1</w:t>
      </w:r>
      <w:r>
        <w:tab/>
      </w:r>
      <w:r>
        <w:rPr>
          <w:rFonts w:hint="eastAsia"/>
          <w:lang w:val="en-US" w:eastAsia="zh-CN"/>
        </w:rPr>
        <w:t>P2P Architecture and protocol stacks</w:t>
      </w:r>
    </w:p>
    <w:p w14:paraId="3CCFBB63">
      <w:pPr>
        <w:numPr>
          <w:ilvl w:val="0"/>
          <w:numId w:val="0"/>
        </w:numPr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 xml:space="preserve">As we discussed in [2], two potential P2P architecture options exist: </w:t>
      </w:r>
    </w:p>
    <w:p w14:paraId="0DC17DB0">
      <w:pPr>
        <w:numPr>
          <w:ilvl w:val="0"/>
          <w:numId w:val="0"/>
        </w:numPr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>Option 1 (Direct Connectivity)</w:t>
      </w:r>
      <w:r>
        <w:rPr>
          <w:rFonts w:hint="eastAsia" w:eastAsia="Times New Roman"/>
          <w:highlight w:val="none"/>
          <w:lang w:val="en-US" w:eastAsia="zh-CN"/>
        </w:rPr>
        <w:t xml:space="preserve">: Establishes direct links between the RAN node and relevant NFs requiring coordination. Its protocol resembles NG-C. </w:t>
      </w:r>
    </w:p>
    <w:p w14:paraId="20628A85">
      <w:pPr>
        <w:numPr>
          <w:ilvl w:val="0"/>
          <w:numId w:val="0"/>
        </w:numPr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>Option 2 (Indirect Connectivity)</w:t>
      </w:r>
      <w:r>
        <w:rPr>
          <w:rFonts w:hint="eastAsia" w:eastAsia="Times New Roman"/>
          <w:highlight w:val="none"/>
          <w:lang w:val="en-US" w:eastAsia="zh-CN"/>
        </w:rPr>
        <w:t>: Relies on 5G's indirect model via AMF/UPF for all RAN-NF coordination. As noted in [2], this is less preferred but remains open for study. Protocol design offers two sub-options for sensing/AI coordination:</w:t>
      </w:r>
    </w:p>
    <w:p w14:paraId="33515713">
      <w:pPr>
        <w:numPr>
          <w:ilvl w:val="0"/>
          <w:numId w:val="0"/>
        </w:numPr>
        <w:ind w:firstLine="284" w:firstLineChars="0"/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 xml:space="preserve">- </w:t>
      </w:r>
      <w:r>
        <w:rPr>
          <w:rFonts w:hint="eastAsia" w:eastAsia="Times New Roman"/>
          <w:b/>
          <w:bCs/>
          <w:highlight w:val="none"/>
          <w:lang w:val="en-US" w:eastAsia="zh-CN"/>
        </w:rPr>
        <w:t>Option 2-1</w:t>
      </w:r>
      <w:r>
        <w:rPr>
          <w:rFonts w:hint="eastAsia" w:eastAsia="Times New Roman"/>
          <w:highlight w:val="none"/>
          <w:lang w:val="en-US" w:eastAsia="zh-CN"/>
        </w:rPr>
        <w:t>: Uses a new protocol over NxAP, similar to the NRPPa model for positioning.</w:t>
      </w:r>
    </w:p>
    <w:p w14:paraId="09272965">
      <w:pPr>
        <w:numPr>
          <w:ilvl w:val="0"/>
          <w:numId w:val="0"/>
        </w:numPr>
        <w:ind w:firstLine="284" w:firstLineChars="0"/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>-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 Option 2-2</w:t>
      </w:r>
      <w:r>
        <w:rPr>
          <w:rFonts w:hint="eastAsia" w:eastAsia="Times New Roman"/>
          <w:highlight w:val="none"/>
          <w:lang w:val="en-US" w:eastAsia="zh-CN"/>
        </w:rPr>
        <w:t>: Embed service-related information within NxAP messages, similar to SM info transport in NGAP.</w:t>
      </w:r>
    </w:p>
    <w:p w14:paraId="36F6F0DB">
      <w:pPr>
        <w:numPr>
          <w:ilvl w:val="0"/>
          <w:numId w:val="0"/>
        </w:numPr>
        <w:outlineLvl w:val="9"/>
        <w:rPr>
          <w:rFonts w:hint="default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 xml:space="preserve">For NFs in core network shown in the table below, the final </w:t>
      </w:r>
      <w:r>
        <w:rPr>
          <w:rFonts w:hint="eastAsia" w:eastAsia="Times New Roman"/>
          <w:highlight w:val="none"/>
          <w:vertAlign w:val="baseline"/>
          <w:lang w:val="en-US" w:eastAsia="zh-CN"/>
        </w:rPr>
        <w:t xml:space="preserve">definitions depend on SA2 outcomes. However, it is foreseen that some NFs (e.g., NF1, NF2) need tight RAN coordination, particularly for sensing/AI use cases, whereas NF3 and NF4 will operate without RAN coordination.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29"/>
      </w:tblGrid>
      <w:tr w14:paraId="043F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44B2A24D">
            <w:pPr>
              <w:numPr>
                <w:ilvl w:val="0"/>
                <w:numId w:val="0"/>
              </w:numPr>
              <w:outlineLvl w:val="9"/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Times New Roman"/>
                <w:highlight w:val="none"/>
                <w:vertAlign w:val="baseline"/>
                <w:lang w:val="en-US" w:eastAsia="zh-CN"/>
              </w:rPr>
              <w:t>Option 1 direct connectivity with new NFs (sensing, AI)</w:t>
            </w:r>
          </w:p>
        </w:tc>
        <w:tc>
          <w:tcPr>
            <w:tcW w:w="4929" w:type="dxa"/>
          </w:tcPr>
          <w:p w14:paraId="04A90522">
            <w:pPr>
              <w:numPr>
                <w:ilvl w:val="0"/>
                <w:numId w:val="0"/>
              </w:numPr>
              <w:outlineLvl w:val="9"/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Times New Roman"/>
                <w:highlight w:val="none"/>
                <w:vertAlign w:val="baseline"/>
                <w:lang w:val="en-US" w:eastAsia="zh-CN"/>
              </w:rPr>
              <w:t>Option 2 indirect connectivity with new NFs (sensing, AI)</w:t>
            </w:r>
          </w:p>
        </w:tc>
      </w:tr>
      <w:tr w14:paraId="5F76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75AB800C">
            <w:pPr>
              <w:numPr>
                <w:ilvl w:val="0"/>
                <w:numId w:val="0"/>
              </w:numPr>
              <w:jc w:val="center"/>
              <w:outlineLvl w:val="9"/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  <w:object>
                <v:shape id="_x0000_i1027" o:spt="75" type="#_x0000_t75" style="height:103.5pt;width:153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f"/>
                  <w10:wrap type="none"/>
                  <w10:anchorlock/>
                </v:shape>
                <o:OLEObject Type="Embed" ProgID="Visio.Drawing.15" ShapeID="_x0000_i1027" DrawAspect="Content" ObjectID="_1468075727" r:id="rId9">
                  <o:LockedField>false</o:LockedField>
                </o:OLEObject>
              </w:object>
            </w:r>
          </w:p>
        </w:tc>
        <w:tc>
          <w:tcPr>
            <w:tcW w:w="4929" w:type="dxa"/>
          </w:tcPr>
          <w:p w14:paraId="5130FE1C">
            <w:pPr>
              <w:numPr>
                <w:ilvl w:val="0"/>
                <w:numId w:val="0"/>
              </w:numPr>
              <w:jc w:val="center"/>
              <w:outlineLvl w:val="9"/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  <w:object>
                <v:shape id="_x0000_i1028" o:spt="75" type="#_x0000_t75" style="height:103.9pt;width:175.9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f"/>
                  <w10:wrap type="none"/>
                  <w10:anchorlock/>
                </v:shape>
                <o:OLEObject Type="Embed" ProgID="Visio.Drawing.15" ShapeID="_x0000_i1028" DrawAspect="Content" ObjectID="_1468075728" r:id="rId11">
                  <o:LockedField>false</o:LockedField>
                </o:OLEObject>
              </w:object>
            </w:r>
          </w:p>
        </w:tc>
      </w:tr>
      <w:tr w14:paraId="7DC4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</w:tcPr>
          <w:p w14:paraId="23B3741A">
            <w:pPr>
              <w:numPr>
                <w:ilvl w:val="0"/>
                <w:numId w:val="0"/>
              </w:numPr>
              <w:jc w:val="center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auto"/>
                <w:u w:val="single"/>
                <w:lang w:val="en-US" w:eastAsia="zh-CN"/>
              </w:rPr>
              <w:t>Protocol stacks between 6G RAN node and AMF/SF/AIF</w:t>
            </w:r>
          </w:p>
        </w:tc>
      </w:tr>
      <w:tr w14:paraId="38DA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495D8823">
            <w:pPr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auto"/>
                <w:lang w:val="en-US" w:eastAsia="zh-CN"/>
              </w:rPr>
              <w:t xml:space="preserve">Option 1 </w:t>
            </w:r>
            <w:r>
              <w:rPr>
                <w:rFonts w:hint="eastAsia" w:eastAsiaTheme="minorEastAsia"/>
                <w:color w:val="auto"/>
                <w:lang w:val="en-US" w:eastAsia="zh-CN"/>
              </w:rPr>
              <w:t xml:space="preserve"> 6G Nx control plane interface (Nx-C)</w:t>
            </w:r>
            <w:r>
              <w:rPr>
                <w:rFonts w:hint="eastAsia" w:eastAsiaTheme="minorEastAsia"/>
                <w:color w:val="FF0000"/>
                <w:lang w:val="en-US" w:eastAsia="zh-CN"/>
              </w:rPr>
              <w:t xml:space="preserve"> </w:t>
            </w:r>
          </w:p>
          <w:p w14:paraId="58E10A4F">
            <w:pPr>
              <w:rPr>
                <w:rFonts w:hint="eastAsia" w:eastAsiaTheme="minorEastAsia"/>
                <w:color w:val="FF0000"/>
                <w:lang w:val="en-US" w:eastAsia="zh-CN"/>
              </w:rPr>
            </w:pPr>
          </w:p>
          <w:p w14:paraId="33972F47">
            <w:pPr>
              <w:rPr>
                <w:rFonts w:hint="default" w:eastAsiaTheme="minorEastAsia"/>
                <w:color w:val="FF0000"/>
                <w:lang w:val="en-US" w:eastAsia="zh-CN"/>
              </w:rPr>
            </w:pPr>
          </w:p>
          <w:p w14:paraId="6211BAEF">
            <w:pPr>
              <w:numPr>
                <w:ilvl w:val="0"/>
                <w:numId w:val="0"/>
              </w:numPr>
              <w:ind w:firstLine="1200" w:firstLineChars="600"/>
              <w:jc w:val="both"/>
              <w:outlineLvl w:val="9"/>
            </w:pPr>
            <w:r>
              <w:object>
                <v:shape id="_x0000_i1029" o:spt="75" type="#_x0000_t75" style="height:137.25pt;width:86.6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f"/>
                  <w10:wrap type="none"/>
                  <w10:anchorlock/>
                </v:shape>
                <o:OLEObject Type="Embed" ProgID="Visio.Drawing.15" ShapeID="_x0000_i1029" DrawAspect="Content" ObjectID="_1468075729" r:id="rId13">
                  <o:LockedField>false</o:LockedField>
                </o:OLEObject>
              </w:object>
            </w:r>
          </w:p>
          <w:p w14:paraId="7E828124">
            <w:pPr>
              <w:numPr>
                <w:ilvl w:val="0"/>
                <w:numId w:val="0"/>
              </w:numPr>
              <w:jc w:val="both"/>
              <w:outlineLvl w:val="9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4929" w:type="dxa"/>
          </w:tcPr>
          <w:p w14:paraId="3569274E">
            <w:pPr>
              <w:numPr>
                <w:ilvl w:val="0"/>
                <w:numId w:val="0"/>
              </w:numPr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lang w:val="en-US" w:eastAsia="zh-CN"/>
              </w:rPr>
              <w:t>Option 2-1</w:t>
            </w:r>
            <w:r>
              <w:rPr>
                <w:rFonts w:hint="eastAsia" w:eastAsiaTheme="minorEastAsia"/>
                <w:lang w:val="en-US" w:eastAsia="zh-CN"/>
              </w:rPr>
              <w:t>, new protocol layer above NxAP.</w:t>
            </w:r>
          </w:p>
          <w:p w14:paraId="25411FEA">
            <w:pPr>
              <w:numPr>
                <w:ilvl w:val="0"/>
                <w:numId w:val="0"/>
              </w:numPr>
              <w:outlineLvl w:val="9"/>
              <w:rPr>
                <w:rFonts w:hint="eastAsia"/>
                <w:b/>
                <w:bCs/>
                <w:lang w:val="en-US" w:eastAsia="zh-CN"/>
              </w:rPr>
            </w:pPr>
            <w:r>
              <w:object>
                <v:shape id="_x0000_i1030" o:spt="75" type="#_x0000_t75" style="height:111.8pt;width:226.8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f"/>
                  <w10:wrap type="none"/>
                  <w10:anchorlock/>
                </v:shape>
                <o:OLEObject Type="Embed" ProgID="Visio.Drawing.15" ShapeID="_x0000_i1030" DrawAspect="Content" ObjectID="_1468075730" r:id="rId15">
                  <o:LockedField>false</o:LockedField>
                </o:OLEObject>
              </w:object>
            </w:r>
          </w:p>
          <w:p w14:paraId="6696DE44">
            <w:pPr>
              <w:numPr>
                <w:ilvl w:val="0"/>
                <w:numId w:val="0"/>
              </w:numPr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Option 2-2</w:t>
            </w:r>
            <w:r>
              <w:rPr>
                <w:rFonts w:hint="eastAsia"/>
                <w:lang w:val="en-US" w:eastAsia="zh-CN"/>
              </w:rPr>
              <w:t>, service container included in NxAP.</w:t>
            </w:r>
          </w:p>
          <w:p w14:paraId="122F53FB">
            <w:pPr>
              <w:numPr>
                <w:ilvl w:val="0"/>
                <w:numId w:val="0"/>
              </w:numPr>
              <w:outlineLvl w:val="9"/>
            </w:pPr>
            <w:r>
              <w:object>
                <v:shape id="_x0000_i1031" o:spt="75" type="#_x0000_t75" style="height:104.3pt;width:228.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f"/>
                  <w10:wrap type="none"/>
                  <w10:anchorlock/>
                </v:shape>
                <o:OLEObject Type="Embed" ProgID="Visio.Drawing.15" ShapeID="_x0000_i1031" DrawAspect="Content" ObjectID="_1468075731" r:id="rId17">
                  <o:LockedField>false</o:LockedField>
                </o:OLEObject>
              </w:object>
            </w:r>
          </w:p>
          <w:p w14:paraId="53C38DB6">
            <w:pPr>
              <w:numPr>
                <w:ilvl w:val="0"/>
                <w:numId w:val="0"/>
              </w:numPr>
              <w:outlineLvl w:val="9"/>
              <w:rPr>
                <w:rFonts w:hint="default" w:eastAsia="宋体"/>
                <w:lang w:val="en-US" w:eastAsia="zh-CN"/>
              </w:rPr>
            </w:pPr>
          </w:p>
        </w:tc>
      </w:tr>
      <w:tr w14:paraId="3F82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</w:tcPr>
          <w:p w14:paraId="77C8C02C">
            <w:pPr>
              <w:numPr>
                <w:ilvl w:val="0"/>
                <w:numId w:val="0"/>
              </w:numPr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both options, </w:t>
            </w:r>
            <w:r>
              <w:rPr>
                <w:rFonts w:hint="eastAsia"/>
                <w:b/>
                <w:bCs/>
                <w:lang w:val="en-US" w:eastAsia="zh-CN"/>
              </w:rPr>
              <w:t>the transport layer protocol could be SCTP, QUIC or GTP-U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Times New Roman"/>
                <w:highlight w:val="none"/>
                <w:lang w:val="en-US" w:eastAsia="zh-CN"/>
              </w:rPr>
              <w:t>which requires more study based on operator deployment and service requirements.</w:t>
            </w:r>
          </w:p>
        </w:tc>
      </w:tr>
    </w:tbl>
    <w:p w14:paraId="4D2C55E9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default" w:eastAsia="Times New Roman"/>
          <w:b/>
          <w:bCs/>
          <w:highlight w:val="none"/>
          <w:lang w:val="en-US" w:eastAsia="zh-CN"/>
        </w:rPr>
        <w:t xml:space="preserve">Proposal </w:t>
      </w:r>
      <w:r>
        <w:rPr>
          <w:rFonts w:hint="eastAsia" w:eastAsia="Times New Roman"/>
          <w:b/>
          <w:bCs/>
          <w:highlight w:val="none"/>
          <w:lang w:val="en-US" w:eastAsia="zh-CN"/>
        </w:rPr>
        <w:t>3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: RAN3 is to </w:t>
      </w:r>
      <w:r>
        <w:rPr>
          <w:rFonts w:hint="eastAsia" w:eastAsia="Times New Roman"/>
          <w:b/>
          <w:bCs/>
          <w:highlight w:val="none"/>
          <w:lang w:val="en-US" w:eastAsia="zh-CN"/>
        </w:rPr>
        <w:t>study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two </w:t>
      </w:r>
      <w:r>
        <w:rPr>
          <w:rFonts w:hint="eastAsia" w:eastAsia="Times New Roman"/>
          <w:b/>
          <w:bCs/>
          <w:highlight w:val="none"/>
          <w:lang w:val="en-US" w:eastAsia="zh-CN"/>
        </w:rPr>
        <w:t>P2P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architectural 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options </w:t>
      </w:r>
      <w:r>
        <w:rPr>
          <w:rFonts w:hint="default" w:eastAsia="Times New Roman"/>
          <w:b/>
          <w:bCs/>
          <w:highlight w:val="none"/>
          <w:lang w:val="en-US" w:eastAsia="zh-CN"/>
        </w:rPr>
        <w:t>for 6G:</w:t>
      </w:r>
    </w:p>
    <w:p w14:paraId="0E932A43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Direct connectivity</w:t>
      </w:r>
    </w:p>
    <w:p w14:paraId="350482E9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Indirect connectivity (via AMF/UPF)</w:t>
      </w:r>
    </w:p>
    <w:p w14:paraId="48CF8C54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default" w:eastAsia="Times New Roman"/>
          <w:b/>
          <w:bCs/>
          <w:highlight w:val="none"/>
          <w:lang w:val="en-US" w:eastAsia="zh-CN"/>
        </w:rPr>
        <w:t xml:space="preserve">Proposal </w:t>
      </w:r>
      <w:r>
        <w:rPr>
          <w:rFonts w:hint="eastAsia" w:eastAsia="Times New Roman"/>
          <w:b/>
          <w:bCs/>
          <w:highlight w:val="none"/>
          <w:lang w:val="en-US" w:eastAsia="zh-CN"/>
        </w:rPr>
        <w:t>4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: </w:t>
      </w:r>
      <w:r>
        <w:rPr>
          <w:rFonts w:hint="eastAsia" w:eastAsia="Times New Roman"/>
          <w:b/>
          <w:bCs/>
          <w:highlight w:val="none"/>
          <w:lang w:val="en-US" w:eastAsia="zh-CN"/>
        </w:rPr>
        <w:t>For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indirect architecture, RAN3 study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 the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signaling/information transfer protocols between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 the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6G RAN nodes and 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the new </w:t>
      </w:r>
      <w:r>
        <w:rPr>
          <w:rFonts w:hint="default" w:eastAsia="Times New Roman"/>
          <w:b/>
          <w:bCs/>
          <w:highlight w:val="none"/>
          <w:lang w:val="en-US" w:eastAsia="zh-CN"/>
        </w:rPr>
        <w:t>network functions (e.g., AI, sensing):</w:t>
      </w:r>
    </w:p>
    <w:p w14:paraId="6A4C4356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Option 2-1: Implementation of a new protocol layer above NxAP</w:t>
      </w:r>
    </w:p>
    <w:p w14:paraId="13BA6CE0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Option 2-2: Encapsulation of service-container information within NxAP</w:t>
      </w:r>
    </w:p>
    <w:p w14:paraId="0C110D82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default" w:eastAsia="Times New Roman"/>
          <w:b/>
          <w:bCs/>
          <w:highlight w:val="none"/>
          <w:lang w:val="en-US" w:eastAsia="zh-CN"/>
        </w:rPr>
        <w:t xml:space="preserve">Proposal </w:t>
      </w:r>
      <w:r>
        <w:rPr>
          <w:rFonts w:hint="eastAsia" w:eastAsia="Times New Roman"/>
          <w:b/>
          <w:bCs/>
          <w:highlight w:val="none"/>
          <w:lang w:val="en-US" w:eastAsia="zh-CN"/>
        </w:rPr>
        <w:t>5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: For 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both direct and indirect 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P2P architecture, RAN3 shall analyze the following transport protocols considering operational deployment and service-specific demands: </w:t>
      </w:r>
    </w:p>
    <w:p w14:paraId="57DC474A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SCTP</w:t>
      </w:r>
    </w:p>
    <w:p w14:paraId="372A2453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QUIC</w:t>
      </w:r>
    </w:p>
    <w:p w14:paraId="1C2810D4">
      <w:pPr>
        <w:numPr>
          <w:ilvl w:val="0"/>
          <w:numId w:val="0"/>
        </w:numPr>
        <w:outlineLvl w:val="9"/>
        <w:rPr>
          <w:rFonts w:hint="default" w:eastAsia="Times New Roman"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GTP-U</w:t>
      </w:r>
    </w:p>
    <w:p w14:paraId="41533591">
      <w:pPr>
        <w:pStyle w:val="4"/>
        <w:bidi w:val="0"/>
        <w:rPr>
          <w:rFonts w:hint="default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2.2</w:t>
      </w:r>
      <w:r>
        <w:tab/>
      </w:r>
      <w:r>
        <w:rPr>
          <w:rFonts w:hint="eastAsia"/>
          <w:lang w:val="en-US" w:eastAsia="zh-CN"/>
        </w:rPr>
        <w:t>Service-based Architecture and protocol stacks</w:t>
      </w:r>
    </w:p>
    <w:p w14:paraId="6BA44974">
      <w:pPr>
        <w:numPr>
          <w:ilvl w:val="0"/>
          <w:numId w:val="0"/>
        </w:numPr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 xml:space="preserve">Enable RAN to function(s) as both a service producer (exposing RAN service to CN) and consumer (utilizing CN services),there may be two implementation options: </w:t>
      </w:r>
    </w:p>
    <w:p w14:paraId="5A49C39C">
      <w:pPr>
        <w:numPr>
          <w:ilvl w:val="0"/>
          <w:numId w:val="0"/>
        </w:numPr>
        <w:outlineLvl w:val="9"/>
        <w:rPr>
          <w:rFonts w:hint="eastAsia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>Option 1 (Full SBA): Implement service-based interfaces for all RAN functions.</w:t>
      </w:r>
    </w:p>
    <w:p w14:paraId="4CE01803">
      <w:pPr>
        <w:numPr>
          <w:ilvl w:val="0"/>
          <w:numId w:val="0"/>
        </w:numPr>
        <w:outlineLvl w:val="9"/>
        <w:rPr>
          <w:rFonts w:hint="default" w:eastAsia="Times New Roman"/>
          <w:highlight w:val="none"/>
          <w:lang w:val="en-US" w:eastAsia="zh-CN"/>
        </w:rPr>
      </w:pPr>
      <w:r>
        <w:rPr>
          <w:rFonts w:hint="eastAsia" w:eastAsia="Times New Roman"/>
          <w:highlight w:val="none"/>
          <w:lang w:val="en-US" w:eastAsia="zh-CN"/>
        </w:rPr>
        <w:t>Option 2 (Partial SBA): Apply service-based interfaces only to new services (e.g., AI/sensing), while maintaining traditional point-to-point interfaces for legacy access functions per 5G principles.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9"/>
        <w:gridCol w:w="5028"/>
      </w:tblGrid>
      <w:tr w14:paraId="28CE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 w14:paraId="2B867701">
            <w:pPr>
              <w:jc w:val="center"/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Option1, full SBA</w:t>
            </w:r>
          </w:p>
        </w:tc>
        <w:tc>
          <w:tcPr>
            <w:tcW w:w="5028" w:type="dxa"/>
          </w:tcPr>
          <w:p w14:paraId="7D399475">
            <w:pPr>
              <w:jc w:val="center"/>
              <w:rPr>
                <w:rFonts w:hint="default" w:eastAsia="Times New Roman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2, partial SBA</w:t>
            </w:r>
          </w:p>
        </w:tc>
      </w:tr>
      <w:tr w14:paraId="6082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 w14:paraId="25952C62">
            <w:pPr>
              <w:numPr>
                <w:ilvl w:val="0"/>
                <w:numId w:val="0"/>
              </w:numPr>
              <w:jc w:val="center"/>
              <w:outlineLvl w:val="9"/>
              <w:rPr>
                <w:rFonts w:hint="eastAsia" w:eastAsia="Times New Roman"/>
                <w:highlight w:val="none"/>
                <w:vertAlign w:val="baseline"/>
                <w:lang w:val="en-US" w:eastAsia="zh-CN"/>
              </w:rPr>
            </w:pPr>
            <w:r>
              <w:object>
                <v:shape id="_x0000_i1032" o:spt="75" type="#_x0000_t75" style="height:109.4pt;width:224.6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f"/>
                  <w10:wrap type="none"/>
                  <w10:anchorlock/>
                </v:shape>
                <o:OLEObject Type="Embed" ProgID="Visio.Drawing.15" ShapeID="_x0000_i1032" DrawAspect="Content" ObjectID="_1468075732" r:id="rId19">
                  <o:LockedField>false</o:LockedField>
                </o:OLEObject>
              </w:object>
            </w:r>
          </w:p>
        </w:tc>
        <w:tc>
          <w:tcPr>
            <w:tcW w:w="5028" w:type="dxa"/>
          </w:tcPr>
          <w:p w14:paraId="70481962">
            <w:pPr>
              <w:numPr>
                <w:ilvl w:val="0"/>
                <w:numId w:val="0"/>
              </w:numPr>
              <w:jc w:val="center"/>
              <w:outlineLvl w:val="9"/>
              <w:rPr>
                <w:rFonts w:hint="eastAsia" w:eastAsia="Times New Roman"/>
                <w:highlight w:val="none"/>
                <w:vertAlign w:val="baseline"/>
                <w:lang w:val="en-US" w:eastAsia="zh-CN"/>
              </w:rPr>
            </w:pPr>
            <w:r>
              <w:object>
                <v:shape id="_x0000_i1033" o:spt="75" type="#_x0000_t75" style="height:120.6pt;width:232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Visio.Drawing.15" ShapeID="_x0000_i1033" DrawAspect="Content" ObjectID="_1468075733" r:id="rId21">
                  <o:LockedField>false</o:LockedField>
                </o:OLEObject>
              </w:object>
            </w:r>
          </w:p>
        </w:tc>
      </w:tr>
      <w:tr w14:paraId="126C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</w:tcPr>
          <w:p w14:paraId="5EB654E3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hint="eastAsia" w:ascii="Arial" w:hAnsi="Arial" w:eastAsia="宋体" w:cs="Times New Roman"/>
                <w:b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SBI protocol can refer to the protocol stack defined in TS 29.500, if new protocol stack for 6G is defined in SA2, SBI for RAN-CN need to align with SA2. </w:t>
            </w:r>
          </w:p>
          <w:p w14:paraId="3DEB6EDE">
            <w:pPr>
              <w:numPr>
                <w:ilvl w:val="0"/>
                <w:numId w:val="0"/>
              </w:numPr>
              <w:jc w:val="center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Times New Roman"/>
                <w:b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Times New Roman"/>
                <w:b/>
                <w:kern w:val="0"/>
                <w:sz w:val="20"/>
                <w:szCs w:val="20"/>
                <w:lang w:val="en-GB" w:eastAsia="en-GB"/>
              </w:rPr>
              <w:object>
                <v:shape id="_x0000_i1034" o:spt="75" type="#_x0000_t75" style="height:139.35pt;width:94.2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Visio.Drawing.15" ShapeID="_x0000_i1034" DrawAspect="Content" ObjectID="_1468075734" r:id="rId23">
                  <o:LockedField>false</o:LockedField>
                </o:OLEObject>
              </w:object>
            </w:r>
          </w:p>
        </w:tc>
      </w:tr>
    </w:tbl>
    <w:p w14:paraId="6AE85C1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6, RAN3 study the two options for service-based RAN architecture.</w:t>
      </w:r>
    </w:p>
    <w:p w14:paraId="6AF7F35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full RAN service-based architecture</w:t>
      </w:r>
    </w:p>
    <w:p w14:paraId="6578758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partial RAN service-based architecture</w:t>
      </w:r>
    </w:p>
    <w:p w14:paraId="78A9462C"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7, the protocol stack for SBI should be aligned with SA2. </w:t>
      </w:r>
    </w:p>
    <w:p w14:paraId="5F79B899">
      <w:pPr>
        <w:pStyle w:val="4"/>
        <w:bidi w:val="0"/>
        <w:rPr>
          <w:rFonts w:hint="eastAsia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  <w:lang w:val="en-US" w:eastAsia="zh-CN"/>
        </w:rPr>
        <w:t>Evaluation consideration</w:t>
      </w:r>
    </w:p>
    <w:p w14:paraId="3B20681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We think the following factors must be considered when evaluating Service-Based Interfaces (SBI) versus Point-to-Point (P2P) architectures with the reasons.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6242"/>
      </w:tblGrid>
      <w:tr w14:paraId="4616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</w:tcPr>
          <w:p w14:paraId="1E3441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Key factors</w:t>
            </w:r>
          </w:p>
        </w:tc>
        <w:tc>
          <w:tcPr>
            <w:tcW w:w="6242" w:type="dxa"/>
          </w:tcPr>
          <w:p w14:paraId="0E778C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Why</w:t>
            </w:r>
          </w:p>
        </w:tc>
      </w:tr>
      <w:tr w14:paraId="61C05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</w:tcPr>
          <w:p w14:paraId="1874A3B1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Performance Efficiency</w:t>
            </w:r>
          </w:p>
        </w:tc>
        <w:tc>
          <w:tcPr>
            <w:tcW w:w="6242" w:type="dxa"/>
          </w:tcPr>
          <w:p w14:paraId="0C226D6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RAN-CN interfaces handle critical signaling (e.g., mobility management, session setup, sensing, AI). Latency or throughput degradation directly impacts user experience and network efficiency, and operational costs.</w:t>
            </w:r>
          </w:p>
        </w:tc>
      </w:tr>
      <w:tr w14:paraId="7E2A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shd w:val="clear" w:color="auto" w:fill="auto"/>
            <w:vAlign w:val="top"/>
          </w:tcPr>
          <w:p w14:paraId="48A49BF8"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Deployment Flexibility &amp; Cloud-Native Alignment</w:t>
            </w:r>
          </w:p>
        </w:tc>
        <w:tc>
          <w:tcPr>
            <w:tcW w:w="6242" w:type="dxa"/>
            <w:shd w:val="clear" w:color="auto" w:fill="auto"/>
            <w:vAlign w:val="top"/>
          </w:tcPr>
          <w:p w14:paraId="733B3F5D"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Operators seek scalable, software-defined deployments</w:t>
            </w:r>
          </w:p>
        </w:tc>
      </w:tr>
      <w:tr w14:paraId="4F71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shd w:val="clear" w:color="auto" w:fill="auto"/>
            <w:vAlign w:val="top"/>
          </w:tcPr>
          <w:p w14:paraId="2241ED2B"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Support for Emerging Services (e.g., AI, Sensing)</w:t>
            </w:r>
          </w:p>
        </w:tc>
        <w:tc>
          <w:tcPr>
            <w:tcW w:w="6242" w:type="dxa"/>
            <w:shd w:val="clear" w:color="auto" w:fill="auto"/>
            <w:vAlign w:val="top"/>
          </w:tcPr>
          <w:p w14:paraId="76ACB76A"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6G must natively support AI-driven services (e.g., predictive mobility) and sensing (e.g., environmental perception), which introduce new data/signalling transmission requirement.</w:t>
            </w:r>
          </w:p>
        </w:tc>
      </w:tr>
      <w:tr w14:paraId="51EA3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</w:tcPr>
          <w:p w14:paraId="031F956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Standardization Effort</w:t>
            </w:r>
          </w:p>
        </w:tc>
        <w:tc>
          <w:tcPr>
            <w:tcW w:w="6242" w:type="dxa"/>
          </w:tcPr>
          <w:p w14:paraId="2F9A030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SBI is new for RAN-CN interface, how to specify it and how to split the work between RAN and SA are not clear, on the other hand, P2P focuses on protocol-level specs but needs extensions for service awareness.</w:t>
            </w:r>
          </w:p>
        </w:tc>
      </w:tr>
    </w:tbl>
    <w:p w14:paraId="2636DF34">
      <w:pPr>
        <w:numPr>
          <w:ilvl w:val="0"/>
          <w:numId w:val="0"/>
        </w:numPr>
        <w:outlineLvl w:val="9"/>
        <w:rPr>
          <w:rFonts w:hint="eastAsia" w:eastAsia="Times New Roman"/>
          <w:lang w:val="en-US" w:eastAsia="zh-CN"/>
        </w:rPr>
      </w:pPr>
    </w:p>
    <w:p w14:paraId="5CFCDC63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Proposal 8, RAN3 considers the following evaluation factors to compare SBI with P2P</w:t>
      </w:r>
    </w:p>
    <w:p w14:paraId="30CFA7DE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Performance Efficiency</w:t>
      </w:r>
    </w:p>
    <w:p w14:paraId="0CC779E5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Deployment Flexibility &amp; Cloud-Native Alignment</w:t>
      </w:r>
    </w:p>
    <w:p w14:paraId="61C69DA9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Support for Emerging Services (e.g., AI, Sensing)</w:t>
      </w:r>
    </w:p>
    <w:p w14:paraId="157BDB67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Standardization Effort</w:t>
      </w:r>
    </w:p>
    <w:p w14:paraId="297C7074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 w:eastAsiaTheme="minorEastAsia"/>
          <w:b w:val="0"/>
          <w:bCs w:val="0"/>
          <w:lang w:val="en-US" w:eastAsia="zh-CN"/>
        </w:rPr>
        <w:t>In the Annex, we provide a TP to 6G TR on the RAN-CN interface and protocol options.</w:t>
      </w:r>
    </w:p>
    <w:p w14:paraId="711F6F81">
      <w:pPr>
        <w:numPr>
          <w:ilvl w:val="0"/>
          <w:numId w:val="0"/>
        </w:numPr>
        <w:jc w:val="both"/>
        <w:outlineLvl w:val="9"/>
        <w:rPr>
          <w:rFonts w:hint="default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Proposal 9, RAN3 agrees the TP in the Annex</w:t>
      </w:r>
    </w:p>
    <w:p w14:paraId="3E5D4F99">
      <w:pPr>
        <w:pStyle w:val="2"/>
      </w:pPr>
      <w:r>
        <w:t>3</w:t>
      </w:r>
      <w:r>
        <w:tab/>
      </w:r>
      <w:r>
        <w:t>Conclusion</w:t>
      </w:r>
    </w:p>
    <w:p w14:paraId="1CC383A4">
      <w:r>
        <w:t xml:space="preserve">In this contribution, we discussed </w:t>
      </w:r>
      <w:r>
        <w:rPr>
          <w:rFonts w:hint="eastAsia"/>
          <w:lang w:val="en-US" w:eastAsia="zh-CN"/>
        </w:rPr>
        <w:t xml:space="preserve">RAN-CN interface and protocol options, </w:t>
      </w:r>
      <w:r>
        <w:t xml:space="preserve">and have the following observations and proposals. </w:t>
      </w:r>
    </w:p>
    <w:p w14:paraId="57330798">
      <w:pPr>
        <w:jc w:val="both"/>
        <w:rPr>
          <w:rFonts w:hint="eastAsia" w:cs="Times New Roman"/>
          <w:b/>
          <w:bCs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 xml:space="preserve">Observation 1, the need for an new </w:t>
      </w:r>
      <w:r>
        <w:rPr>
          <w:rFonts w:hint="eastAsia" w:cs="Times New Roman"/>
          <w:b/>
          <w:bCs/>
          <w:lang w:val="en-US" w:eastAsia="zh-CN" w:bidi="ar-SA"/>
        </w:rPr>
        <w:t>plane (e.g., a "data plane") for the new services requires further discussion and coordination with SA2.</w:t>
      </w:r>
    </w:p>
    <w:p w14:paraId="7C2C7A3D">
      <w:pPr>
        <w:jc w:val="both"/>
        <w:rPr>
          <w:rFonts w:hint="default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Proposal 1, RAN3 assumes the signalling/data for new services (e.g., AI, Sensing) can be transferred via a </w:t>
      </w:r>
      <w:r>
        <w:rPr>
          <w:rFonts w:hint="default" w:cs="Times New Roman"/>
          <w:b/>
          <w:bCs/>
          <w:lang w:val="en-US" w:eastAsia="zh-CN" w:bidi="ar-SA"/>
        </w:rPr>
        <w:t>“</w:t>
      </w:r>
      <w:r>
        <w:rPr>
          <w:rFonts w:hint="eastAsia" w:cs="Times New Roman"/>
          <w:b/>
          <w:bCs/>
          <w:lang w:val="en-US" w:eastAsia="zh-CN" w:bidi="ar-SA"/>
        </w:rPr>
        <w:t>enhanced</w:t>
      </w:r>
      <w:r>
        <w:rPr>
          <w:rFonts w:hint="default" w:cs="Times New Roman"/>
          <w:b/>
          <w:bCs/>
          <w:lang w:val="en-US" w:eastAsia="zh-CN" w:bidi="ar-SA"/>
        </w:rPr>
        <w:t>”</w:t>
      </w:r>
      <w:r>
        <w:rPr>
          <w:rFonts w:hint="eastAsia" w:cs="Times New Roman"/>
          <w:b/>
          <w:bCs/>
          <w:lang w:val="en-US" w:eastAsia="zh-CN" w:bidi="ar-SA"/>
        </w:rPr>
        <w:t xml:space="preserve"> control plane, and align with SA2 when they have clear progress.</w:t>
      </w:r>
    </w:p>
    <w:p w14:paraId="71011B82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User Plane Interface and protocol</w:t>
      </w:r>
    </w:p>
    <w:p w14:paraId="6A75D26E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2, A Nx-U interface between the 6G RAN and the 6G UPF, </w:t>
      </w:r>
      <w:r>
        <w:rPr>
          <w:b/>
          <w:bCs/>
        </w:rPr>
        <w:t xml:space="preserve">NG-U provides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</w:rPr>
        <w:t xml:space="preserve"> delivery of user plane PDUs between the </w:t>
      </w:r>
      <w:r>
        <w:rPr>
          <w:rFonts w:hint="eastAsia"/>
          <w:b/>
          <w:bCs/>
          <w:lang w:val="en-US" w:eastAsia="zh-CN"/>
        </w:rPr>
        <w:t xml:space="preserve">6G </w:t>
      </w:r>
      <w:r>
        <w:rPr>
          <w:b/>
          <w:bCs/>
        </w:rPr>
        <w:t xml:space="preserve">RAN node and the </w:t>
      </w:r>
      <w:r>
        <w:rPr>
          <w:rFonts w:hint="eastAsia"/>
          <w:b/>
          <w:bCs/>
          <w:lang w:val="en-US" w:eastAsia="zh-CN"/>
        </w:rPr>
        <w:t xml:space="preserve">6G </w:t>
      </w:r>
      <w:r>
        <w:rPr>
          <w:b/>
          <w:bCs/>
        </w:rPr>
        <w:t>UPF.</w:t>
      </w:r>
    </w:p>
    <w:p w14:paraId="5B3F70BB">
      <w:pPr>
        <w:rPr>
          <w:b/>
          <w:bCs/>
          <w:u w:val="single"/>
        </w:rPr>
      </w:pPr>
      <w:r>
        <w:rPr>
          <w:rFonts w:hint="eastAsia"/>
          <w:b/>
          <w:bCs/>
          <w:u w:val="single"/>
          <w:lang w:val="en-US" w:eastAsia="zh-CN"/>
        </w:rPr>
        <w:t>(enhanced) Control Plane Interface and protocol</w:t>
      </w:r>
    </w:p>
    <w:p w14:paraId="264CDA5D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default" w:eastAsia="Times New Roman"/>
          <w:b/>
          <w:bCs/>
          <w:highlight w:val="none"/>
          <w:lang w:val="en-US" w:eastAsia="zh-CN"/>
        </w:rPr>
        <w:t xml:space="preserve">Proposal </w:t>
      </w:r>
      <w:r>
        <w:rPr>
          <w:rFonts w:hint="eastAsia" w:eastAsia="Times New Roman"/>
          <w:b/>
          <w:bCs/>
          <w:highlight w:val="none"/>
          <w:lang w:val="en-US" w:eastAsia="zh-CN"/>
        </w:rPr>
        <w:t>3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: RAN3 is to </w:t>
      </w:r>
      <w:r>
        <w:rPr>
          <w:rFonts w:hint="eastAsia" w:eastAsia="Times New Roman"/>
          <w:b/>
          <w:bCs/>
          <w:highlight w:val="none"/>
          <w:lang w:val="en-US" w:eastAsia="zh-CN"/>
        </w:rPr>
        <w:t>study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two </w:t>
      </w:r>
      <w:r>
        <w:rPr>
          <w:rFonts w:hint="eastAsia" w:eastAsia="Times New Roman"/>
          <w:b/>
          <w:bCs/>
          <w:highlight w:val="none"/>
          <w:lang w:val="en-US" w:eastAsia="zh-CN"/>
        </w:rPr>
        <w:t>P2P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architectural 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options </w:t>
      </w:r>
      <w:r>
        <w:rPr>
          <w:rFonts w:hint="default" w:eastAsia="Times New Roman"/>
          <w:b/>
          <w:bCs/>
          <w:highlight w:val="none"/>
          <w:lang w:val="en-US" w:eastAsia="zh-CN"/>
        </w:rPr>
        <w:t>for 6G:</w:t>
      </w:r>
    </w:p>
    <w:p w14:paraId="26A3D4F6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Direct connectivity</w:t>
      </w:r>
    </w:p>
    <w:p w14:paraId="3F76C706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Indirect connectivity (via AMF/UPF)</w:t>
      </w:r>
    </w:p>
    <w:p w14:paraId="1BABCB16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default" w:eastAsia="Times New Roman"/>
          <w:b/>
          <w:bCs/>
          <w:highlight w:val="none"/>
          <w:lang w:val="en-US" w:eastAsia="zh-CN"/>
        </w:rPr>
        <w:t xml:space="preserve">Proposal </w:t>
      </w:r>
      <w:r>
        <w:rPr>
          <w:rFonts w:hint="eastAsia" w:eastAsia="Times New Roman"/>
          <w:b/>
          <w:bCs/>
          <w:highlight w:val="none"/>
          <w:lang w:val="en-US" w:eastAsia="zh-CN"/>
        </w:rPr>
        <w:t>4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: </w:t>
      </w:r>
      <w:r>
        <w:rPr>
          <w:rFonts w:hint="eastAsia" w:eastAsia="Times New Roman"/>
          <w:b/>
          <w:bCs/>
          <w:highlight w:val="none"/>
          <w:lang w:val="en-US" w:eastAsia="zh-CN"/>
        </w:rPr>
        <w:t>For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indirect architecture, RAN3 study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 the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signaling/information transfer protocols between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 the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 6G RAN nodes and 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the new </w:t>
      </w:r>
      <w:r>
        <w:rPr>
          <w:rFonts w:hint="default" w:eastAsia="Times New Roman"/>
          <w:b/>
          <w:bCs/>
          <w:highlight w:val="none"/>
          <w:lang w:val="en-US" w:eastAsia="zh-CN"/>
        </w:rPr>
        <w:t>network functions (e.g., AI, sensing):</w:t>
      </w:r>
    </w:p>
    <w:p w14:paraId="72A1EE46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Option 2-1: Implementation of a new protocol layer above NxAP</w:t>
      </w:r>
    </w:p>
    <w:p w14:paraId="5CAA51FF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Option 2-2: Encapsulation of service-container information within NxAP</w:t>
      </w:r>
    </w:p>
    <w:p w14:paraId="35648653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default" w:eastAsia="Times New Roman"/>
          <w:b/>
          <w:bCs/>
          <w:highlight w:val="none"/>
          <w:lang w:val="en-US" w:eastAsia="zh-CN"/>
        </w:rPr>
        <w:t xml:space="preserve">Proposal </w:t>
      </w:r>
      <w:r>
        <w:rPr>
          <w:rFonts w:hint="eastAsia" w:eastAsia="Times New Roman"/>
          <w:b/>
          <w:bCs/>
          <w:highlight w:val="none"/>
          <w:lang w:val="en-US" w:eastAsia="zh-CN"/>
        </w:rPr>
        <w:t>5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: For </w:t>
      </w:r>
      <w:r>
        <w:rPr>
          <w:rFonts w:hint="eastAsia" w:eastAsia="Times New Roman"/>
          <w:b/>
          <w:bCs/>
          <w:highlight w:val="none"/>
          <w:lang w:val="en-US" w:eastAsia="zh-CN"/>
        </w:rPr>
        <w:t xml:space="preserve">both direct and indirect </w:t>
      </w:r>
      <w:r>
        <w:rPr>
          <w:rFonts w:hint="default" w:eastAsia="Times New Roman"/>
          <w:b/>
          <w:bCs/>
          <w:highlight w:val="none"/>
          <w:lang w:val="en-US" w:eastAsia="zh-CN"/>
        </w:rPr>
        <w:t xml:space="preserve">P2P architecture, RAN3 shall analyze the following transport protocols considering operational deployment and service-specific demands: </w:t>
      </w:r>
    </w:p>
    <w:p w14:paraId="6928B7DC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SCTP</w:t>
      </w:r>
    </w:p>
    <w:p w14:paraId="492F50BE">
      <w:pPr>
        <w:numPr>
          <w:ilvl w:val="0"/>
          <w:numId w:val="0"/>
        </w:numPr>
        <w:outlineLvl w:val="9"/>
        <w:rPr>
          <w:rFonts w:hint="default" w:eastAsia="Times New Roman"/>
          <w:b/>
          <w:bCs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QUIC</w:t>
      </w:r>
    </w:p>
    <w:p w14:paraId="171EBCAB">
      <w:pPr>
        <w:numPr>
          <w:ilvl w:val="0"/>
          <w:numId w:val="0"/>
        </w:numPr>
        <w:outlineLvl w:val="9"/>
        <w:rPr>
          <w:rFonts w:hint="default" w:eastAsia="Times New Roman"/>
          <w:highlight w:val="none"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 xml:space="preserve">- </w:t>
      </w:r>
      <w:r>
        <w:rPr>
          <w:rFonts w:hint="default" w:eastAsia="Times New Roman"/>
          <w:b/>
          <w:bCs/>
          <w:highlight w:val="none"/>
          <w:lang w:val="en-US" w:eastAsia="zh-CN"/>
        </w:rPr>
        <w:t>GTP-U</w:t>
      </w:r>
    </w:p>
    <w:p w14:paraId="4CB71206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Service-based Architecture and protocol stacks</w:t>
      </w:r>
    </w:p>
    <w:p w14:paraId="4CD596B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6, RAN3 study the two options for service-based RAN architecture.</w:t>
      </w:r>
    </w:p>
    <w:p w14:paraId="3F03D01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full RAN service-based architecture</w:t>
      </w:r>
    </w:p>
    <w:p w14:paraId="6F4A23DF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partial RAN service-based architecture</w:t>
      </w:r>
    </w:p>
    <w:p w14:paraId="13403281"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7, the protocol stack for SBI should be aligned with SA2. </w:t>
      </w:r>
    </w:p>
    <w:p w14:paraId="40970B7A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Evaluation consideration</w:t>
      </w:r>
    </w:p>
    <w:p w14:paraId="65C4F599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Proposal 8, RAN3 considers the following evaluation factors to compare SBI with P2P</w:t>
      </w:r>
    </w:p>
    <w:p w14:paraId="4B674613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Performance Efficiency</w:t>
      </w:r>
    </w:p>
    <w:p w14:paraId="4F03C446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Deployment Flexibility &amp; Cloud-Native Alignment</w:t>
      </w:r>
    </w:p>
    <w:p w14:paraId="7283688F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Support for Emerging Services (e.g., AI, Sensing)</w:t>
      </w:r>
    </w:p>
    <w:p w14:paraId="69147E1C">
      <w:pPr>
        <w:numPr>
          <w:ilvl w:val="0"/>
          <w:numId w:val="0"/>
        </w:numPr>
        <w:jc w:val="both"/>
        <w:outlineLvl w:val="9"/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- Standardization Effort</w:t>
      </w:r>
    </w:p>
    <w:p w14:paraId="5B8E675E">
      <w:pPr>
        <w:numPr>
          <w:ilvl w:val="0"/>
          <w:numId w:val="0"/>
        </w:numPr>
        <w:jc w:val="both"/>
        <w:outlineLvl w:val="9"/>
        <w:rPr>
          <w:rFonts w:hint="default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Proposal 9, RAN3 agrees the TP in the Annex</w:t>
      </w:r>
    </w:p>
    <w:p w14:paraId="0AAEDB6D">
      <w:pPr>
        <w:pStyle w:val="2"/>
      </w:pPr>
      <w:r>
        <w:t>4</w:t>
      </w:r>
      <w:r>
        <w:tab/>
      </w:r>
      <w:r>
        <w:t>Reference</w:t>
      </w:r>
    </w:p>
    <w:p w14:paraId="075E2266">
      <w:pPr>
        <w:rPr>
          <w:rFonts w:hint="eastAsia"/>
          <w:lang w:val="en-US" w:eastAsia="zh-CN"/>
        </w:rPr>
      </w:pPr>
      <w:r>
        <w:t>[1]</w:t>
      </w:r>
      <w:r>
        <w:tab/>
      </w:r>
      <w:r>
        <w:rPr>
          <w:lang w:val="en-GB"/>
        </w:rPr>
        <w:t>RP-252912, “New SID: Study on 6G Radio”</w:t>
      </w:r>
      <w:r>
        <w:rPr>
          <w:rFonts w:hint="eastAsia"/>
          <w:lang w:val="en-US" w:eastAsia="zh-CN"/>
        </w:rPr>
        <w:t xml:space="preserve">, </w:t>
      </w:r>
      <w:r>
        <w:rPr>
          <w:lang w:val="en-GB"/>
        </w:rPr>
        <w:t>NTT DOCOMO (Moderator)</w:t>
      </w:r>
    </w:p>
    <w:p w14:paraId="5A6D85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[2]R3-256624, General principles and requirements on RAN-CN interface, Xiaomi</w:t>
      </w:r>
    </w:p>
    <w:p w14:paraId="026961C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 xml:space="preserve">Annex (TP to 6G TR on RAN-CN interface options) </w:t>
      </w:r>
    </w:p>
    <w:p w14:paraId="683B9E07">
      <w:pPr>
        <w:rPr>
          <w:rFonts w:hint="eastAsia"/>
          <w:color w:val="FF0000"/>
          <w:lang w:val="en-US" w:eastAsia="zh-CN"/>
        </w:rPr>
      </w:pPr>
      <w:bookmarkStart w:id="0" w:name="_Toc209524032"/>
      <w:bookmarkStart w:id="1" w:name="_Hlk209455393"/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starts&gt;&gt;&gt;&gt;&gt;&gt;&gt;&gt;&gt;&gt;&gt;&gt;&gt;&gt;&gt;&gt;&gt;&gt;&gt;&gt;&gt;&gt;&gt;&gt;&gt;&gt;&gt;&gt;&gt;&gt;&gt;&gt;&gt;&gt;&gt;&gt;&gt;&gt;&gt;&gt;</w:t>
      </w:r>
    </w:p>
    <w:p w14:paraId="1E22AD6B">
      <w:pPr>
        <w:pStyle w:val="4"/>
      </w:pPr>
      <w:r>
        <w:t>6.</w:t>
      </w:r>
      <w:r>
        <w:rPr>
          <w:rFonts w:hint="eastAsia" w:eastAsia="宋体"/>
          <w:lang w:val="en-US" w:eastAsia="zh-CN"/>
        </w:rPr>
        <w:t>1</w:t>
      </w:r>
      <w:r>
        <w:t>.3</w:t>
      </w:r>
      <w:r>
        <w:tab/>
      </w:r>
      <w:r>
        <w:t xml:space="preserve">RAN-CN </w:t>
      </w:r>
      <w:r>
        <w:rPr>
          <w:rFonts w:hint="eastAsia" w:eastAsia="宋体"/>
          <w:lang w:val="en-US" w:eastAsia="zh-CN"/>
        </w:rPr>
        <w:t>I</w:t>
      </w:r>
      <w:r>
        <w:t xml:space="preserve">nterface </w:t>
      </w:r>
      <w:r>
        <w:rPr>
          <w:rFonts w:hint="eastAsia" w:eastAsia="宋体"/>
          <w:lang w:val="en-US" w:eastAsia="zh-CN"/>
        </w:rPr>
        <w:t>O</w:t>
      </w:r>
      <w:r>
        <w:t>ptions</w:t>
      </w:r>
      <w:bookmarkEnd w:id="0"/>
    </w:p>
    <w:bookmarkEnd w:id="1"/>
    <w:p w14:paraId="3363A1B6">
      <w:pPr>
        <w:rPr>
          <w:rFonts w:hint="eastAsia"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chapter includes description of RAN-CN interface options including protocol stacks, considering new and existing services</w:t>
      </w:r>
      <w:r>
        <w:rPr>
          <w:rFonts w:hint="eastAsia" w:eastAsia="宋体"/>
          <w:i/>
          <w:iCs/>
          <w:color w:val="FF0000"/>
          <w:lang w:val="en-US" w:eastAsia="zh-CN"/>
        </w:rPr>
        <w:t>.</w:t>
      </w:r>
    </w:p>
    <w:p w14:paraId="0EA14C8E">
      <w:pPr>
        <w:pStyle w:val="5"/>
        <w:bidi w:val="0"/>
        <w:rPr>
          <w:ins w:id="0" w:author="Xiaomi-Lisi" w:date="2025-10-01T15:26:49Z"/>
          <w:rFonts w:hint="default" w:eastAsia="宋体"/>
          <w:lang w:val="en-US" w:eastAsia="zh-CN"/>
        </w:rPr>
      </w:pPr>
      <w:ins w:id="1" w:author="Xiaomi-Lisi" w:date="2025-10-01T15:26:49Z">
        <w:r>
          <w:rPr/>
          <w:t>6.</w:t>
        </w:r>
      </w:ins>
      <w:ins w:id="2" w:author="Xiaomi-Lisi" w:date="2025-10-01T15:26:49Z">
        <w:r>
          <w:rPr>
            <w:rFonts w:hint="eastAsia" w:eastAsia="宋体"/>
            <w:lang w:val="en-US" w:eastAsia="zh-CN"/>
          </w:rPr>
          <w:t>1</w:t>
        </w:r>
      </w:ins>
      <w:ins w:id="3" w:author="Xiaomi-Lisi" w:date="2025-10-01T15:26:49Z">
        <w:r>
          <w:rPr/>
          <w:t>.3</w:t>
        </w:r>
      </w:ins>
      <w:ins w:id="4" w:author="Xiaomi-Lisi" w:date="2025-10-01T15:26:49Z">
        <w:r>
          <w:rPr>
            <w:rFonts w:hint="eastAsia"/>
            <w:lang w:val="en-US" w:eastAsia="zh-CN"/>
          </w:rPr>
          <w:t>.</w:t>
        </w:r>
      </w:ins>
      <w:ins w:id="5" w:author="Xiaomi-Lisi" w:date="2025-10-03T09:50:19Z">
        <w:r>
          <w:rPr>
            <w:rFonts w:hint="eastAsia"/>
            <w:lang w:val="en-US" w:eastAsia="zh-CN"/>
          </w:rPr>
          <w:t>x</w:t>
        </w:r>
      </w:ins>
      <w:ins w:id="6" w:author="Xiaomi-Lisi" w:date="2025-10-01T15:26:49Z">
        <w:r>
          <w:rPr>
            <w:rFonts w:hint="eastAsia"/>
            <w:lang w:val="en-US" w:eastAsia="zh-CN"/>
          </w:rPr>
          <w:t>1</w:t>
        </w:r>
      </w:ins>
      <w:ins w:id="7" w:author="Xiaomi-Lisi" w:date="2025-10-01T15:26:49Z">
        <w:r>
          <w:rPr/>
          <w:tab/>
        </w:r>
      </w:ins>
      <w:ins w:id="8" w:author="Xiaomi-Lisi" w:date="2025-10-01T15:26:49Z">
        <w:r>
          <w:rPr>
            <w:rFonts w:hint="eastAsia"/>
            <w:lang w:val="en-US" w:eastAsia="zh-CN"/>
          </w:rPr>
          <w:t>User Plane Interface and protocol</w:t>
        </w:r>
      </w:ins>
    </w:p>
    <w:p w14:paraId="56A657AB">
      <w:pPr>
        <w:rPr>
          <w:ins w:id="9" w:author="Xiaomi-Lisi" w:date="2025-10-01T15:26:49Z"/>
        </w:rPr>
      </w:pPr>
      <w:ins w:id="10" w:author="Xiaomi-Lisi" w:date="2025-10-01T15:26:49Z">
        <w:r>
          <w:rPr/>
          <w:t>The N</w:t>
        </w:r>
      </w:ins>
      <w:ins w:id="11" w:author="Xiaomi-Lisi" w:date="2025-10-01T15:26:49Z">
        <w:r>
          <w:rPr>
            <w:rFonts w:hint="eastAsia"/>
            <w:lang w:val="en-US" w:eastAsia="zh-CN"/>
          </w:rPr>
          <w:t>x</w:t>
        </w:r>
      </w:ins>
      <w:ins w:id="12" w:author="Xiaomi-Lisi" w:date="2025-10-01T15:26:49Z">
        <w:r>
          <w:rPr/>
          <w:t xml:space="preserve"> user plane interface (N</w:t>
        </w:r>
      </w:ins>
      <w:ins w:id="13" w:author="Xiaomi-Lisi" w:date="2025-10-01T15:26:49Z">
        <w:r>
          <w:rPr>
            <w:rFonts w:hint="eastAsia"/>
            <w:lang w:val="en-US" w:eastAsia="zh-CN"/>
          </w:rPr>
          <w:t>x</w:t>
        </w:r>
      </w:ins>
      <w:ins w:id="14" w:author="Xiaomi-Lisi" w:date="2025-10-01T15:26:49Z">
        <w:r>
          <w:rPr/>
          <w:t xml:space="preserve">-U) is defined between the </w:t>
        </w:r>
      </w:ins>
      <w:ins w:id="15" w:author="Xiaomi-Lisi" w:date="2025-10-01T15:26:49Z">
        <w:r>
          <w:rPr>
            <w:rFonts w:hint="eastAsia"/>
            <w:lang w:val="en-US" w:eastAsia="zh-CN"/>
          </w:rPr>
          <w:t xml:space="preserve">6G </w:t>
        </w:r>
      </w:ins>
      <w:ins w:id="16" w:author="Xiaomi-Lisi" w:date="2025-10-01T15:26:49Z">
        <w:r>
          <w:rPr/>
          <w:t xml:space="preserve">RAN node and the </w:t>
        </w:r>
      </w:ins>
      <w:ins w:id="17" w:author="Xiaomi-Lisi" w:date="2025-10-01T15:26:49Z">
        <w:r>
          <w:rPr>
            <w:rFonts w:hint="eastAsia"/>
            <w:lang w:val="en-US" w:eastAsia="zh-CN"/>
          </w:rPr>
          <w:t xml:space="preserve">6G </w:t>
        </w:r>
      </w:ins>
      <w:ins w:id="18" w:author="Xiaomi-Lisi" w:date="2025-10-01T15:26:49Z">
        <w:r>
          <w:rPr/>
          <w:t xml:space="preserve">UPF. </w:t>
        </w:r>
      </w:ins>
      <w:ins w:id="19" w:author="Xiaomi-Lisi" w:date="2025-10-01T15:26:49Z">
        <w:r>
          <w:rPr>
            <w:rFonts w:eastAsia="宋体"/>
          </w:rPr>
          <w:t>The user plane protocol stack of the N</w:t>
        </w:r>
      </w:ins>
      <w:ins w:id="20" w:author="Xiaomi-Lisi" w:date="2025-10-03T09:49:21Z">
        <w:r>
          <w:rPr>
            <w:rFonts w:hint="eastAsia"/>
            <w:lang w:val="en-US" w:eastAsia="zh-CN"/>
          </w:rPr>
          <w:t>x</w:t>
        </w:r>
      </w:ins>
      <w:ins w:id="21" w:author="Xiaomi-Lisi" w:date="2025-10-01T15:26:49Z">
        <w:r>
          <w:rPr>
            <w:rFonts w:eastAsia="宋体"/>
          </w:rPr>
          <w:t xml:space="preserve"> interface is shown on Figure </w:t>
        </w:r>
      </w:ins>
      <w:ins w:id="22" w:author="Xiaomi-Lisi" w:date="2025-10-01T15:26:49Z">
        <w:r>
          <w:rPr>
            <w:rFonts w:hint="eastAsia"/>
            <w:lang w:val="en-US" w:eastAsia="zh-CN"/>
          </w:rPr>
          <w:t>6</w:t>
        </w:r>
      </w:ins>
      <w:ins w:id="23" w:author="Xiaomi-Lisi" w:date="2025-10-01T15:26:49Z">
        <w:r>
          <w:rPr>
            <w:rFonts w:eastAsia="宋体"/>
          </w:rPr>
          <w:t>.</w:t>
        </w:r>
      </w:ins>
      <w:ins w:id="24" w:author="Xiaomi-Lisi" w:date="2025-10-01T15:26:49Z">
        <w:r>
          <w:rPr>
            <w:rFonts w:hint="eastAsia"/>
            <w:lang w:val="en-US" w:eastAsia="zh-CN"/>
          </w:rPr>
          <w:t>1</w:t>
        </w:r>
      </w:ins>
      <w:ins w:id="25" w:author="Xiaomi-Lisi" w:date="2025-10-01T15:26:49Z">
        <w:r>
          <w:rPr>
            <w:rFonts w:eastAsia="宋体"/>
          </w:rPr>
          <w:t>.</w:t>
        </w:r>
      </w:ins>
      <w:ins w:id="26" w:author="Xiaomi-Lisi" w:date="2025-10-01T15:26:49Z">
        <w:r>
          <w:rPr>
            <w:rFonts w:hint="eastAsia"/>
            <w:lang w:val="en-US" w:eastAsia="zh-CN"/>
          </w:rPr>
          <w:t>3</w:t>
        </w:r>
      </w:ins>
      <w:ins w:id="27" w:author="Xiaomi-Lisi" w:date="2025-10-01T15:26:49Z">
        <w:r>
          <w:rPr>
            <w:rFonts w:eastAsia="宋体"/>
          </w:rPr>
          <w:t>.</w:t>
        </w:r>
      </w:ins>
      <w:ins w:id="28" w:author="Xiaomi-Lisi" w:date="2025-10-03T09:50:33Z">
        <w:r>
          <w:rPr>
            <w:rFonts w:hint="eastAsia"/>
            <w:lang w:val="en-US" w:eastAsia="zh-CN"/>
          </w:rPr>
          <w:t>x</w:t>
        </w:r>
      </w:ins>
      <w:ins w:id="29" w:author="Xiaomi-Lisi" w:date="2025-10-01T15:26:49Z">
        <w:r>
          <w:rPr>
            <w:rFonts w:eastAsia="宋体"/>
          </w:rPr>
          <w:t xml:space="preserve">1-1. </w:t>
        </w:r>
      </w:ins>
      <w:ins w:id="30" w:author="Xiaomi-Lisi" w:date="2025-10-01T15:26:49Z">
        <w:r>
          <w:rPr/>
          <w:t xml:space="preserve">The transport network layer is built on IP transport and GTP-U is used on top of UDP/IP to carry the user plane PDUs between the </w:t>
        </w:r>
      </w:ins>
      <w:ins w:id="31" w:author="Xiaomi-Lisi" w:date="2025-10-01T15:26:49Z">
        <w:r>
          <w:rPr>
            <w:rFonts w:hint="eastAsia"/>
            <w:lang w:val="en-US" w:eastAsia="zh-CN"/>
          </w:rPr>
          <w:t>6G RAN</w:t>
        </w:r>
      </w:ins>
      <w:ins w:id="32" w:author="Xiaomi-Lisi" w:date="2025-10-01T15:26:49Z">
        <w:r>
          <w:rPr/>
          <w:t xml:space="preserve"> node and the</w:t>
        </w:r>
      </w:ins>
      <w:ins w:id="33" w:author="Xiaomi-Lisi" w:date="2025-10-01T15:26:49Z">
        <w:r>
          <w:rPr>
            <w:rFonts w:hint="eastAsia"/>
            <w:lang w:val="en-US" w:eastAsia="zh-CN"/>
          </w:rPr>
          <w:t xml:space="preserve"> 6G</w:t>
        </w:r>
      </w:ins>
      <w:ins w:id="34" w:author="Xiaomi-Lisi" w:date="2025-10-01T15:26:49Z">
        <w:r>
          <w:rPr/>
          <w:t xml:space="preserve"> UPF.</w:t>
        </w:r>
      </w:ins>
    </w:p>
    <w:p w14:paraId="201267A8">
      <w:pPr>
        <w:pStyle w:val="73"/>
        <w:rPr>
          <w:ins w:id="35" w:author="Xiaomi-Lisi" w:date="2025-10-01T15:26:49Z"/>
        </w:rPr>
      </w:pPr>
      <w:ins w:id="36" w:author="Xiaomi-Lisi" w:date="2025-10-01T15:26:49Z"/>
      <w:ins w:id="37" w:author="Xiaomi-Lisi" w:date="2025-10-01T15:26:49Z"/>
      <w:ins w:id="38" w:author="Xiaomi-Lisi" w:date="2025-10-01T15:26:49Z"/>
      <w:ins w:id="39" w:author="Xiaomi-Lisi" w:date="2025-10-01T15:26:49Z">
        <w:r>
          <w:rPr/>
          <w:object>
            <v:shape id="_x0000_i1035" o:spt="75" type="#_x0000_t75" style="height:159pt;width:81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35" DrawAspect="Content" ObjectID="_1468075735" r:id="rId25">
              <o:LockedField>false</o:LockedField>
            </o:OLEObject>
          </w:object>
        </w:r>
      </w:ins>
      <w:ins w:id="41" w:author="Xiaomi-Lisi" w:date="2025-10-01T15:26:49Z"/>
    </w:p>
    <w:p w14:paraId="1611A411">
      <w:pPr>
        <w:pStyle w:val="80"/>
        <w:rPr>
          <w:ins w:id="42" w:author="Xiaomi-Lisi" w:date="2025-10-01T15:26:49Z"/>
        </w:rPr>
      </w:pPr>
      <w:ins w:id="43" w:author="Xiaomi-Lisi" w:date="2025-10-01T15:26:49Z">
        <w:r>
          <w:rPr/>
          <w:t xml:space="preserve">Figure </w:t>
        </w:r>
      </w:ins>
      <w:ins w:id="44" w:author="Xiaomi-Lisi" w:date="2025-10-01T15:26:49Z">
        <w:r>
          <w:rPr>
            <w:rFonts w:hint="eastAsia"/>
            <w:lang w:val="en-US" w:eastAsia="zh-CN"/>
          </w:rPr>
          <w:t>6</w:t>
        </w:r>
      </w:ins>
      <w:ins w:id="45" w:author="Xiaomi-Lisi" w:date="2025-10-01T15:26:49Z">
        <w:r>
          <w:rPr>
            <w:rFonts w:eastAsia="宋体"/>
          </w:rPr>
          <w:t>.</w:t>
        </w:r>
      </w:ins>
      <w:ins w:id="46" w:author="Xiaomi-Lisi" w:date="2025-10-01T15:26:49Z">
        <w:r>
          <w:rPr>
            <w:rFonts w:hint="eastAsia"/>
            <w:lang w:val="en-US" w:eastAsia="zh-CN"/>
          </w:rPr>
          <w:t>1</w:t>
        </w:r>
      </w:ins>
      <w:ins w:id="47" w:author="Xiaomi-Lisi" w:date="2025-10-01T15:26:49Z">
        <w:r>
          <w:rPr>
            <w:rFonts w:eastAsia="宋体"/>
          </w:rPr>
          <w:t>.</w:t>
        </w:r>
      </w:ins>
      <w:ins w:id="48" w:author="Xiaomi-Lisi" w:date="2025-10-01T15:26:49Z">
        <w:r>
          <w:rPr>
            <w:rFonts w:hint="eastAsia"/>
            <w:lang w:val="en-US" w:eastAsia="zh-CN"/>
          </w:rPr>
          <w:t>3</w:t>
        </w:r>
      </w:ins>
      <w:ins w:id="49" w:author="Xiaomi-Lisi" w:date="2025-10-01T15:26:49Z">
        <w:r>
          <w:rPr>
            <w:rFonts w:eastAsia="宋体"/>
          </w:rPr>
          <w:t>.</w:t>
        </w:r>
      </w:ins>
      <w:ins w:id="50" w:author="Xiaomi-Lisi" w:date="2025-10-03T09:50:21Z">
        <w:r>
          <w:rPr>
            <w:rFonts w:hint="eastAsia"/>
            <w:lang w:val="en-US" w:eastAsia="zh-CN"/>
          </w:rPr>
          <w:t>x</w:t>
        </w:r>
      </w:ins>
      <w:ins w:id="51" w:author="Xiaomi-Lisi" w:date="2025-10-01T15:26:49Z">
        <w:r>
          <w:rPr>
            <w:rFonts w:eastAsia="宋体"/>
          </w:rPr>
          <w:t>1-1</w:t>
        </w:r>
      </w:ins>
      <w:ins w:id="52" w:author="Xiaomi-Lisi" w:date="2025-10-01T15:26:49Z">
        <w:r>
          <w:rPr/>
          <w:t xml:space="preserve">: </w:t>
        </w:r>
      </w:ins>
      <w:ins w:id="53" w:author="Xiaomi-Lisi" w:date="2025-10-01T15:26:49Z">
        <w:r>
          <w:rPr>
            <w:rFonts w:eastAsia="宋体"/>
          </w:rPr>
          <w:t>N</w:t>
        </w:r>
      </w:ins>
      <w:ins w:id="54" w:author="Xiaomi-Lisi" w:date="2025-10-01T15:26:49Z">
        <w:r>
          <w:rPr>
            <w:rFonts w:hint="eastAsia"/>
            <w:lang w:val="en-US" w:eastAsia="zh-CN"/>
          </w:rPr>
          <w:t>x</w:t>
        </w:r>
      </w:ins>
      <w:ins w:id="55" w:author="Xiaomi-Lisi" w:date="2025-10-01T15:26:49Z">
        <w:r>
          <w:rPr/>
          <w:t>-</w:t>
        </w:r>
      </w:ins>
      <w:ins w:id="56" w:author="Xiaomi-Lisi" w:date="2025-10-01T15:26:49Z">
        <w:r>
          <w:rPr>
            <w:rFonts w:eastAsia="宋体"/>
          </w:rPr>
          <w:t>U</w:t>
        </w:r>
      </w:ins>
      <w:ins w:id="57" w:author="Xiaomi-Lisi" w:date="2025-10-01T15:26:49Z">
        <w:r>
          <w:rPr/>
          <w:t xml:space="preserve"> Protocol Stack</w:t>
        </w:r>
      </w:ins>
    </w:p>
    <w:p w14:paraId="60B0B111">
      <w:pPr>
        <w:pStyle w:val="5"/>
        <w:bidi w:val="0"/>
        <w:rPr>
          <w:ins w:id="58" w:author="Xiaomi-Lisi" w:date="2025-10-01T15:26:49Z"/>
          <w:rFonts w:hint="default" w:eastAsia="宋体"/>
          <w:lang w:val="en-US" w:eastAsia="zh-CN"/>
        </w:rPr>
      </w:pPr>
      <w:ins w:id="59" w:author="Xiaomi-Lisi" w:date="2025-10-01T15:26:49Z">
        <w:r>
          <w:rPr/>
          <w:t>6.</w:t>
        </w:r>
      </w:ins>
      <w:ins w:id="60" w:author="Xiaomi-Lisi" w:date="2025-10-01T15:26:49Z">
        <w:r>
          <w:rPr>
            <w:rFonts w:hint="eastAsia" w:eastAsia="宋体"/>
            <w:lang w:val="en-US" w:eastAsia="zh-CN"/>
          </w:rPr>
          <w:t>1</w:t>
        </w:r>
      </w:ins>
      <w:ins w:id="61" w:author="Xiaomi-Lisi" w:date="2025-10-01T15:26:49Z">
        <w:r>
          <w:rPr/>
          <w:t>.3</w:t>
        </w:r>
      </w:ins>
      <w:ins w:id="62" w:author="Xiaomi-Lisi" w:date="2025-10-01T15:26:49Z">
        <w:r>
          <w:rPr>
            <w:rFonts w:hint="eastAsia"/>
            <w:lang w:val="en-US" w:eastAsia="zh-CN"/>
          </w:rPr>
          <w:t>.</w:t>
        </w:r>
      </w:ins>
      <w:ins w:id="63" w:author="Xiaomi-Lisi" w:date="2025-10-03T09:50:23Z">
        <w:r>
          <w:rPr>
            <w:rFonts w:hint="eastAsia"/>
            <w:lang w:val="en-US" w:eastAsia="zh-CN"/>
          </w:rPr>
          <w:t>x</w:t>
        </w:r>
      </w:ins>
      <w:ins w:id="64" w:author="Xiaomi-Lisi" w:date="2025-10-01T15:26:49Z">
        <w:r>
          <w:rPr>
            <w:rFonts w:hint="eastAsia"/>
            <w:lang w:val="en-US" w:eastAsia="zh-CN"/>
          </w:rPr>
          <w:t>2</w:t>
        </w:r>
      </w:ins>
      <w:ins w:id="65" w:author="Xiaomi-Lisi" w:date="2025-10-01T15:26:49Z">
        <w:r>
          <w:rPr/>
          <w:tab/>
        </w:r>
      </w:ins>
      <w:ins w:id="66" w:author="Xiaomi-Lisi" w:date="2025-10-01T15:26:49Z">
        <w:r>
          <w:rPr>
            <w:rFonts w:hint="eastAsia"/>
            <w:lang w:val="en-US" w:eastAsia="zh-CN"/>
          </w:rPr>
          <w:t>Control Plane Interface and protocol</w:t>
        </w:r>
      </w:ins>
    </w:p>
    <w:p w14:paraId="2EF3027E">
      <w:pPr>
        <w:rPr>
          <w:ins w:id="67" w:author="Xiaomi-Lisi" w:date="2025-10-01T15:26:49Z"/>
        </w:rPr>
      </w:pPr>
      <w:ins w:id="68" w:author="Xiaomi-Lisi" w:date="2025-10-01T15:26:49Z">
        <w:r>
          <w:rPr>
            <w:rFonts w:hint="eastAsia"/>
            <w:lang w:val="en-US" w:eastAsia="zh-CN"/>
          </w:rPr>
          <w:t xml:space="preserve">In case of P2P architecture, </w:t>
        </w:r>
      </w:ins>
      <w:ins w:id="69" w:author="Xiaomi-Lisi" w:date="2025-10-01T15:26:49Z">
        <w:r>
          <w:rPr/>
          <w:t>The N</w:t>
        </w:r>
      </w:ins>
      <w:ins w:id="70" w:author="Xiaomi-Lisi" w:date="2025-10-01T15:26:49Z">
        <w:r>
          <w:rPr>
            <w:rFonts w:hint="eastAsia"/>
            <w:lang w:val="en-US" w:eastAsia="zh-CN"/>
          </w:rPr>
          <w:t>x</w:t>
        </w:r>
      </w:ins>
      <w:ins w:id="71" w:author="Xiaomi-Lisi" w:date="2025-10-01T15:26:49Z">
        <w:r>
          <w:rPr/>
          <w:t xml:space="preserve"> control plane interface (N</w:t>
        </w:r>
      </w:ins>
      <w:ins w:id="72" w:author="Xiaomi-Lisi" w:date="2025-10-01T15:26:49Z">
        <w:r>
          <w:rPr>
            <w:rFonts w:hint="eastAsia"/>
            <w:lang w:val="en-US" w:eastAsia="zh-CN"/>
          </w:rPr>
          <w:t>x</w:t>
        </w:r>
      </w:ins>
      <w:ins w:id="73" w:author="Xiaomi-Lisi" w:date="2025-10-01T15:26:49Z">
        <w:r>
          <w:rPr/>
          <w:t>-C) is defined between the</w:t>
        </w:r>
      </w:ins>
      <w:ins w:id="74" w:author="Xiaomi-Lisi" w:date="2025-10-01T15:26:49Z">
        <w:r>
          <w:rPr>
            <w:rFonts w:hint="eastAsia"/>
            <w:lang w:val="en-US" w:eastAsia="zh-CN"/>
          </w:rPr>
          <w:t xml:space="preserve"> 6G </w:t>
        </w:r>
      </w:ins>
      <w:ins w:id="75" w:author="Xiaomi-Lisi" w:date="2025-10-01T15:26:49Z">
        <w:r>
          <w:rPr/>
          <w:t xml:space="preserve">RAN node and the </w:t>
        </w:r>
      </w:ins>
      <w:ins w:id="76" w:author="Xiaomi-Lisi" w:date="2025-10-01T15:26:49Z">
        <w:r>
          <w:rPr>
            <w:rFonts w:hint="eastAsia"/>
            <w:lang w:val="en-US" w:eastAsia="zh-CN"/>
          </w:rPr>
          <w:t>NF(s)</w:t>
        </w:r>
      </w:ins>
      <w:ins w:id="77" w:author="Xiaomi-Lisi" w:date="2025-10-01T15:26:49Z">
        <w:r>
          <w:rPr/>
          <w:t>. The control plane protocol stack of the N</w:t>
        </w:r>
      </w:ins>
      <w:ins w:id="78" w:author="Xiaomi-Lisi" w:date="2025-10-01T15:26:49Z">
        <w:r>
          <w:rPr>
            <w:rFonts w:hint="eastAsia"/>
            <w:lang w:val="en-US" w:eastAsia="zh-CN"/>
          </w:rPr>
          <w:t>x</w:t>
        </w:r>
      </w:ins>
      <w:ins w:id="79" w:author="Xiaomi-Lisi" w:date="2025-10-01T15:26:49Z">
        <w:r>
          <w:rPr/>
          <w:t xml:space="preserve"> interface is shown on Figure </w:t>
        </w:r>
      </w:ins>
      <w:ins w:id="80" w:author="Xiaomi-Lisi" w:date="2025-10-01T15:26:49Z">
        <w:r>
          <w:rPr>
            <w:rFonts w:hint="eastAsia"/>
            <w:lang w:val="en-US" w:eastAsia="zh-CN"/>
          </w:rPr>
          <w:t>6</w:t>
        </w:r>
      </w:ins>
      <w:ins w:id="81" w:author="Xiaomi-Lisi" w:date="2025-10-01T15:26:49Z">
        <w:r>
          <w:rPr/>
          <w:t>.</w:t>
        </w:r>
      </w:ins>
      <w:ins w:id="82" w:author="Xiaomi-Lisi" w:date="2025-10-01T15:26:49Z">
        <w:r>
          <w:rPr>
            <w:rFonts w:hint="eastAsia"/>
            <w:lang w:val="en-US" w:eastAsia="zh-CN"/>
          </w:rPr>
          <w:t>1</w:t>
        </w:r>
      </w:ins>
      <w:ins w:id="83" w:author="Xiaomi-Lisi" w:date="2025-10-01T15:26:49Z">
        <w:r>
          <w:rPr/>
          <w:t>.</w:t>
        </w:r>
      </w:ins>
      <w:ins w:id="84" w:author="Xiaomi-Lisi" w:date="2025-10-01T15:26:49Z">
        <w:r>
          <w:rPr>
            <w:rFonts w:hint="eastAsia"/>
            <w:lang w:val="en-US" w:eastAsia="zh-CN"/>
          </w:rPr>
          <w:t>3</w:t>
        </w:r>
      </w:ins>
      <w:ins w:id="85" w:author="Xiaomi-Lisi" w:date="2025-10-01T15:26:49Z">
        <w:r>
          <w:rPr/>
          <w:t>.</w:t>
        </w:r>
      </w:ins>
      <w:ins w:id="86" w:author="Xiaomi-Lisi" w:date="2025-10-03T09:50:58Z">
        <w:r>
          <w:rPr>
            <w:rFonts w:hint="eastAsia"/>
            <w:lang w:val="en-US" w:eastAsia="zh-CN"/>
          </w:rPr>
          <w:t>x</w:t>
        </w:r>
      </w:ins>
      <w:ins w:id="87" w:author="Xiaomi-Lisi" w:date="2025-10-01T15:26:49Z">
        <w:r>
          <w:rPr/>
          <w:t>2-1. The transport network layer is built on IP transport. In the transport, IP layer point-to-point transmission is used to deliver the signalling PDUs.</w:t>
        </w:r>
      </w:ins>
    </w:p>
    <w:p w14:paraId="60B8AED9">
      <w:pPr>
        <w:rPr>
          <w:ins w:id="88" w:author="Xiaomi-Lisi" w:date="2025-10-01T15:26:49Z"/>
          <w:rFonts w:hint="eastAsia"/>
          <w:i/>
          <w:iCs/>
          <w:color w:val="FF0000"/>
          <w:lang w:val="en-US" w:eastAsia="zh-CN"/>
        </w:rPr>
      </w:pPr>
      <w:ins w:id="89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Editor</w:t>
        </w:r>
      </w:ins>
      <w:ins w:id="90" w:author="Xiaomi-Lisi" w:date="2025-10-01T15:26:49Z">
        <w:r>
          <w:rPr>
            <w:rFonts w:hint="default"/>
            <w:i/>
            <w:iCs/>
            <w:color w:val="FF0000"/>
            <w:lang w:val="en-US" w:eastAsia="zh-CN"/>
          </w:rPr>
          <w:t>’</w:t>
        </w:r>
      </w:ins>
      <w:ins w:id="91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s Note x-1, the transport layer could be SCTP, QUIC, GTP-U, which need further study.</w:t>
        </w:r>
      </w:ins>
    </w:p>
    <w:p w14:paraId="11AC7632">
      <w:pPr>
        <w:rPr>
          <w:ins w:id="92" w:author="Xiaomi-Lisi" w:date="2025-10-01T15:26:49Z"/>
          <w:rFonts w:hint="default"/>
          <w:i/>
          <w:iCs/>
          <w:color w:val="FF0000"/>
          <w:lang w:val="en-US" w:eastAsia="zh-CN"/>
        </w:rPr>
      </w:pPr>
      <w:ins w:id="93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Editor</w:t>
        </w:r>
      </w:ins>
      <w:ins w:id="94" w:author="Xiaomi-Lisi" w:date="2025-10-01T15:26:49Z">
        <w:r>
          <w:rPr>
            <w:rFonts w:hint="default"/>
            <w:i/>
            <w:iCs/>
            <w:color w:val="FF0000"/>
            <w:lang w:val="en-US" w:eastAsia="zh-CN"/>
          </w:rPr>
          <w:t>’</w:t>
        </w:r>
      </w:ins>
      <w:ins w:id="95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s Note x-2, FFS on whether the NF is only 6G AMF, or multiple NFs.</w:t>
        </w:r>
      </w:ins>
    </w:p>
    <w:p w14:paraId="4BCB36A0">
      <w:pPr>
        <w:rPr>
          <w:ins w:id="96" w:author="Xiaomi-Lisi" w:date="2025-10-01T15:26:49Z"/>
          <w:rFonts w:hint="default"/>
          <w:i/>
          <w:iCs/>
          <w:color w:val="FF0000"/>
          <w:lang w:val="en-US" w:eastAsia="zh-CN"/>
        </w:rPr>
      </w:pPr>
      <w:ins w:id="97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Editor</w:t>
        </w:r>
      </w:ins>
      <w:ins w:id="98" w:author="Xiaomi-Lisi" w:date="2025-10-01T15:26:49Z">
        <w:r>
          <w:rPr>
            <w:rFonts w:hint="default"/>
            <w:i/>
            <w:iCs/>
            <w:color w:val="FF0000"/>
            <w:lang w:val="en-US" w:eastAsia="zh-CN"/>
          </w:rPr>
          <w:t>’</w:t>
        </w:r>
      </w:ins>
      <w:ins w:id="99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s Note x-3, FFS on whether there is a data plane for new services (e.g., sensing, AI)</w:t>
        </w:r>
      </w:ins>
    </w:p>
    <w:p w14:paraId="7AE5F198">
      <w:pPr>
        <w:pStyle w:val="73"/>
        <w:rPr>
          <w:ins w:id="100" w:author="Xiaomi-Lisi" w:date="2025-10-01T15:26:49Z"/>
        </w:rPr>
      </w:pPr>
      <w:ins w:id="101" w:author="Xiaomi-Lisi" w:date="2025-10-01T15:26:49Z"/>
      <w:ins w:id="102" w:author="Xiaomi-Lisi" w:date="2025-10-01T15:26:49Z"/>
      <w:ins w:id="103" w:author="Xiaomi-Lisi" w:date="2025-10-01T15:26:49Z"/>
      <w:ins w:id="104" w:author="Xiaomi-Lisi" w:date="2025-10-01T15:26:49Z">
        <w:r>
          <w:rPr/>
          <w:object>
            <v:shape id="_x0000_i1036" o:spt="75" type="#_x0000_t75" style="height:137.25pt;width:86.65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f"/>
              <w10:wrap type="none"/>
              <w10:anchorlock/>
            </v:shape>
            <o:OLEObject Type="Embed" ProgID="Visio.Drawing.15" ShapeID="_x0000_i1036" DrawAspect="Content" ObjectID="_1468075736" r:id="rId26">
              <o:LockedField>false</o:LockedField>
            </o:OLEObject>
          </w:object>
        </w:r>
      </w:ins>
      <w:ins w:id="106" w:author="Xiaomi-Lisi" w:date="2025-10-01T15:26:49Z"/>
    </w:p>
    <w:p w14:paraId="5B3BB95F">
      <w:pPr>
        <w:pStyle w:val="80"/>
        <w:rPr>
          <w:ins w:id="107" w:author="Xiaomi-Lisi" w:date="2025-10-01T15:26:49Z"/>
        </w:rPr>
      </w:pPr>
      <w:ins w:id="108" w:author="Xiaomi-Lisi" w:date="2025-10-01T15:26:49Z">
        <w:r>
          <w:rPr/>
          <w:t xml:space="preserve">Figure </w:t>
        </w:r>
      </w:ins>
      <w:ins w:id="109" w:author="Xiaomi-Lisi" w:date="2025-10-01T15:26:49Z">
        <w:r>
          <w:rPr>
            <w:rFonts w:hint="eastAsia"/>
            <w:lang w:val="en-US" w:eastAsia="zh-CN"/>
          </w:rPr>
          <w:t>6</w:t>
        </w:r>
      </w:ins>
      <w:ins w:id="110" w:author="Xiaomi-Lisi" w:date="2025-10-01T15:26:49Z">
        <w:r>
          <w:rPr/>
          <w:t>.</w:t>
        </w:r>
      </w:ins>
      <w:ins w:id="111" w:author="Xiaomi-Lisi" w:date="2025-10-01T15:26:49Z">
        <w:r>
          <w:rPr>
            <w:rFonts w:hint="eastAsia"/>
            <w:lang w:val="en-US" w:eastAsia="zh-CN"/>
          </w:rPr>
          <w:t>1</w:t>
        </w:r>
      </w:ins>
      <w:ins w:id="112" w:author="Xiaomi-Lisi" w:date="2025-10-01T15:26:49Z">
        <w:r>
          <w:rPr/>
          <w:t>.</w:t>
        </w:r>
      </w:ins>
      <w:ins w:id="113" w:author="Xiaomi-Lisi" w:date="2025-10-01T15:26:49Z">
        <w:r>
          <w:rPr>
            <w:rFonts w:hint="eastAsia"/>
            <w:lang w:val="en-US" w:eastAsia="zh-CN"/>
          </w:rPr>
          <w:t>3</w:t>
        </w:r>
      </w:ins>
      <w:ins w:id="114" w:author="Xiaomi-Lisi" w:date="2025-10-01T15:26:49Z">
        <w:r>
          <w:rPr/>
          <w:t>.</w:t>
        </w:r>
      </w:ins>
      <w:ins w:id="115" w:author="Xiaomi-Lisi" w:date="2025-10-03T09:50:25Z">
        <w:r>
          <w:rPr>
            <w:rFonts w:hint="eastAsia"/>
            <w:lang w:val="en-US" w:eastAsia="zh-CN"/>
          </w:rPr>
          <w:t>x</w:t>
        </w:r>
      </w:ins>
      <w:ins w:id="116" w:author="Xiaomi-Lisi" w:date="2025-10-01T15:26:49Z">
        <w:r>
          <w:rPr/>
          <w:t>2-1: N</w:t>
        </w:r>
      </w:ins>
      <w:ins w:id="117" w:author="Xiaomi-Lisi" w:date="2025-10-01T15:26:49Z">
        <w:r>
          <w:rPr>
            <w:rFonts w:hint="eastAsia"/>
            <w:lang w:val="en-US" w:eastAsia="zh-CN"/>
          </w:rPr>
          <w:t>x</w:t>
        </w:r>
      </w:ins>
      <w:ins w:id="118" w:author="Xiaomi-Lisi" w:date="2025-10-01T15:26:49Z">
        <w:r>
          <w:rPr/>
          <w:t xml:space="preserve">-C </w:t>
        </w:r>
      </w:ins>
      <w:ins w:id="119" w:author="Xiaomi-Lisi" w:date="2025-10-03T09:50:03Z">
        <w:r>
          <w:rPr>
            <w:rFonts w:hint="eastAsia"/>
            <w:lang w:val="en-US" w:eastAsia="zh-CN"/>
          </w:rPr>
          <w:t xml:space="preserve">P2P </w:t>
        </w:r>
      </w:ins>
      <w:ins w:id="120" w:author="Xiaomi-Lisi" w:date="2025-10-01T15:26:49Z">
        <w:r>
          <w:rPr/>
          <w:t>Protocol Stack</w:t>
        </w:r>
      </w:ins>
    </w:p>
    <w:p w14:paraId="34E7C180">
      <w:pPr>
        <w:rPr>
          <w:ins w:id="121" w:author="Xiaomi-Lisi" w:date="2025-10-01T15:26:49Z"/>
          <w:rFonts w:hint="default" w:eastAsia="宋体"/>
          <w:lang w:val="en-US" w:eastAsia="zh-CN"/>
        </w:rPr>
      </w:pPr>
      <w:ins w:id="122" w:author="Xiaomi-Lisi" w:date="2025-10-01T15:26:49Z">
        <w:r>
          <w:rPr>
            <w:rFonts w:hint="eastAsia"/>
            <w:lang w:val="en-US" w:eastAsia="zh-CN"/>
          </w:rPr>
          <w:t xml:space="preserve">In case of service-based architecture, service-based interface is defined between 6G RAN node and Core network NFs, as shown on </w:t>
        </w:r>
      </w:ins>
      <w:ins w:id="123" w:author="Xiaomi-Lisi" w:date="2025-10-01T15:26:49Z">
        <w:r>
          <w:rPr/>
          <w:t xml:space="preserve">Figure </w:t>
        </w:r>
      </w:ins>
      <w:ins w:id="124" w:author="Xiaomi-Lisi" w:date="2025-10-01T15:26:49Z">
        <w:r>
          <w:rPr>
            <w:rFonts w:hint="eastAsia"/>
            <w:lang w:val="en-US" w:eastAsia="zh-CN"/>
          </w:rPr>
          <w:t>6</w:t>
        </w:r>
      </w:ins>
      <w:ins w:id="125" w:author="Xiaomi-Lisi" w:date="2025-10-01T15:26:49Z">
        <w:r>
          <w:rPr/>
          <w:t>.</w:t>
        </w:r>
      </w:ins>
      <w:ins w:id="126" w:author="Xiaomi-Lisi" w:date="2025-10-01T15:26:49Z">
        <w:r>
          <w:rPr>
            <w:rFonts w:hint="eastAsia"/>
            <w:lang w:val="en-US" w:eastAsia="zh-CN"/>
          </w:rPr>
          <w:t>1</w:t>
        </w:r>
      </w:ins>
      <w:ins w:id="127" w:author="Xiaomi-Lisi" w:date="2025-10-01T15:26:49Z">
        <w:r>
          <w:rPr/>
          <w:t>.</w:t>
        </w:r>
      </w:ins>
      <w:ins w:id="128" w:author="Xiaomi-Lisi" w:date="2025-10-01T15:26:49Z">
        <w:r>
          <w:rPr>
            <w:rFonts w:hint="eastAsia"/>
            <w:lang w:val="en-US" w:eastAsia="zh-CN"/>
          </w:rPr>
          <w:t>3</w:t>
        </w:r>
      </w:ins>
      <w:ins w:id="129" w:author="Xiaomi-Lisi" w:date="2025-10-01T15:26:49Z">
        <w:r>
          <w:rPr/>
          <w:t>.</w:t>
        </w:r>
      </w:ins>
      <w:ins w:id="130" w:author="Xiaomi-Lisi" w:date="2025-10-03T09:50:27Z">
        <w:r>
          <w:rPr>
            <w:rFonts w:hint="eastAsia"/>
            <w:lang w:val="en-US" w:eastAsia="zh-CN"/>
          </w:rPr>
          <w:t>x</w:t>
        </w:r>
      </w:ins>
      <w:ins w:id="131" w:author="Xiaomi-Lisi" w:date="2025-10-01T15:26:49Z">
        <w:r>
          <w:rPr/>
          <w:t>2-</w:t>
        </w:r>
      </w:ins>
      <w:ins w:id="132" w:author="Xiaomi-Lisi" w:date="2025-10-01T15:26:49Z">
        <w:r>
          <w:rPr>
            <w:rFonts w:hint="eastAsia"/>
            <w:lang w:val="en-US" w:eastAsia="zh-CN"/>
          </w:rPr>
          <w:t>2.</w:t>
        </w:r>
      </w:ins>
    </w:p>
    <w:p w14:paraId="5024DC62">
      <w:pPr>
        <w:rPr>
          <w:ins w:id="133" w:author="Xiaomi-Lisi" w:date="2025-10-01T15:26:49Z"/>
          <w:rFonts w:hint="eastAsia"/>
          <w:i/>
          <w:iCs/>
          <w:color w:val="FF0000"/>
          <w:lang w:val="en-US" w:eastAsia="zh-CN"/>
        </w:rPr>
      </w:pPr>
      <w:ins w:id="134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Editor</w:t>
        </w:r>
      </w:ins>
      <w:ins w:id="135" w:author="Xiaomi-Lisi" w:date="2025-10-01T15:26:49Z">
        <w:r>
          <w:rPr>
            <w:rFonts w:hint="default"/>
            <w:i/>
            <w:iCs/>
            <w:color w:val="FF0000"/>
            <w:lang w:val="en-US" w:eastAsia="zh-CN"/>
          </w:rPr>
          <w:t>’</w:t>
        </w:r>
      </w:ins>
      <w:ins w:id="136" w:author="Xiaomi-Lisi" w:date="2025-10-01T15:26:49Z">
        <w:r>
          <w:rPr>
            <w:rFonts w:hint="eastAsia"/>
            <w:i/>
            <w:iCs/>
            <w:color w:val="FF0000"/>
            <w:lang w:val="en-US" w:eastAsia="zh-CN"/>
          </w:rPr>
          <w:t>s Note x-4, the transport layer of SBI should be aligned with SA2.</w:t>
        </w:r>
      </w:ins>
    </w:p>
    <w:p w14:paraId="2070F205">
      <w:pPr>
        <w:jc w:val="center"/>
        <w:rPr>
          <w:ins w:id="137" w:author="Xiaomi-Lisi" w:date="2025-10-01T15:26:49Z"/>
          <w:rFonts w:ascii="Arial" w:hAnsi="Arial" w:eastAsia="Times New Roman" w:cs="Times New Roman"/>
          <w:b/>
          <w:kern w:val="0"/>
          <w:sz w:val="20"/>
          <w:szCs w:val="20"/>
          <w:lang w:val="en-GB" w:eastAsia="en-GB"/>
        </w:rPr>
      </w:pPr>
      <w:ins w:id="138" w:author="Xiaomi-Lisi" w:date="2025-10-01T15:26:49Z"/>
      <w:ins w:id="139" w:author="Xiaomi-Lisi" w:date="2025-10-01T15:26:49Z"/>
      <w:ins w:id="140" w:author="Xiaomi-Lisi" w:date="2025-10-01T15:26:49Z"/>
      <w:ins w:id="141" w:author="Xiaomi-Lisi" w:date="2025-10-01T15:26:49Z">
        <w:r>
          <w:rPr>
            <w:rFonts w:ascii="Arial" w:hAnsi="Arial" w:eastAsia="Times New Roman" w:cs="Times New Roman"/>
            <w:b/>
            <w:kern w:val="0"/>
            <w:sz w:val="20"/>
            <w:szCs w:val="20"/>
            <w:lang w:val="en-GB" w:eastAsia="en-GB"/>
          </w:rPr>
          <w:object>
            <v:shape id="_x0000_i1037" o:spt="75" type="#_x0000_t75" style="height:139.35pt;width:94.2pt;" o:ole="t" filled="f" o:preferrelative="t" stroked="f" coordsize="21600,21600">
              <v:path/>
              <v:fill on="f" focussize="0,0"/>
              <v:stroke on="f"/>
              <v:imagedata r:id="rId24" o:title=""/>
              <o:lock v:ext="edit" aspectratio="t"/>
              <w10:wrap type="none"/>
              <w10:anchorlock/>
            </v:shape>
            <o:OLEObject Type="Embed" ProgID="Visio.Drawing.15" ShapeID="_x0000_i1037" DrawAspect="Content" ObjectID="_1468075737" r:id="rId27">
              <o:LockedField>false</o:LockedField>
            </o:OLEObject>
          </w:object>
        </w:r>
      </w:ins>
      <w:ins w:id="143" w:author="Xiaomi-Lisi" w:date="2025-10-01T15:26:49Z"/>
    </w:p>
    <w:p w14:paraId="7596DC6E">
      <w:pPr>
        <w:pStyle w:val="80"/>
        <w:rPr>
          <w:ins w:id="144" w:author="Xiaomi-Lisi" w:date="2025-10-01T15:26:49Z"/>
          <w:rFonts w:hint="eastAsia" w:eastAsia="宋体"/>
          <w:i/>
          <w:iCs/>
          <w:color w:val="FF0000"/>
          <w:lang w:val="en-US" w:eastAsia="zh-CN"/>
        </w:rPr>
      </w:pPr>
      <w:ins w:id="145" w:author="Xiaomi-Lisi" w:date="2025-10-01T15:26:49Z">
        <w:r>
          <w:rPr/>
          <w:t xml:space="preserve">Figure </w:t>
        </w:r>
      </w:ins>
      <w:ins w:id="146" w:author="Xiaomi-Lisi" w:date="2025-10-01T15:26:49Z">
        <w:r>
          <w:rPr>
            <w:rFonts w:hint="eastAsia"/>
            <w:lang w:val="en-US" w:eastAsia="zh-CN"/>
          </w:rPr>
          <w:t>6</w:t>
        </w:r>
      </w:ins>
      <w:ins w:id="147" w:author="Xiaomi-Lisi" w:date="2025-10-01T15:26:49Z">
        <w:r>
          <w:rPr/>
          <w:t>.</w:t>
        </w:r>
      </w:ins>
      <w:ins w:id="148" w:author="Xiaomi-Lisi" w:date="2025-10-01T15:26:49Z">
        <w:r>
          <w:rPr>
            <w:rFonts w:hint="eastAsia"/>
            <w:lang w:val="en-US" w:eastAsia="zh-CN"/>
          </w:rPr>
          <w:t>1</w:t>
        </w:r>
      </w:ins>
      <w:ins w:id="149" w:author="Xiaomi-Lisi" w:date="2025-10-01T15:26:49Z">
        <w:r>
          <w:rPr/>
          <w:t>.</w:t>
        </w:r>
      </w:ins>
      <w:ins w:id="150" w:author="Xiaomi-Lisi" w:date="2025-10-01T15:26:49Z">
        <w:r>
          <w:rPr>
            <w:rFonts w:hint="eastAsia"/>
            <w:lang w:val="en-US" w:eastAsia="zh-CN"/>
          </w:rPr>
          <w:t>3</w:t>
        </w:r>
      </w:ins>
      <w:ins w:id="151" w:author="Xiaomi-Lisi" w:date="2025-10-01T15:26:49Z">
        <w:r>
          <w:rPr/>
          <w:t>.</w:t>
        </w:r>
      </w:ins>
      <w:ins w:id="152" w:author="Xiaomi-Lisi" w:date="2025-10-03T09:50:38Z">
        <w:r>
          <w:rPr>
            <w:rFonts w:hint="eastAsia"/>
            <w:lang w:val="en-US" w:eastAsia="zh-CN"/>
          </w:rPr>
          <w:t>x</w:t>
        </w:r>
      </w:ins>
      <w:ins w:id="153" w:author="Xiaomi-Lisi" w:date="2025-10-01T15:26:49Z">
        <w:r>
          <w:rPr/>
          <w:t>2-</w:t>
        </w:r>
      </w:ins>
      <w:ins w:id="154" w:author="Xiaomi-Lisi" w:date="2025-10-01T15:26:49Z">
        <w:r>
          <w:rPr>
            <w:rFonts w:hint="eastAsia"/>
            <w:lang w:val="en-US" w:eastAsia="zh-CN"/>
          </w:rPr>
          <w:t>2</w:t>
        </w:r>
      </w:ins>
      <w:ins w:id="155" w:author="Xiaomi-Lisi" w:date="2025-10-01T15:26:49Z">
        <w:r>
          <w:rPr/>
          <w:t xml:space="preserve">: </w:t>
        </w:r>
      </w:ins>
      <w:ins w:id="156" w:author="Xiaomi-Lisi" w:date="2025-10-01T15:26:49Z">
        <w:r>
          <w:rPr>
            <w:rFonts w:hint="eastAsia"/>
            <w:lang w:val="en-US" w:eastAsia="zh-CN"/>
          </w:rPr>
          <w:t>Service-based</w:t>
        </w:r>
      </w:ins>
      <w:ins w:id="157" w:author="Xiaomi-Lisi" w:date="2025-10-01T15:26:49Z">
        <w:r>
          <w:rPr/>
          <w:t xml:space="preserve"> Protocol Stack</w:t>
        </w:r>
      </w:ins>
    </w:p>
    <w:p w14:paraId="18DB3051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ends&gt;&gt;&gt;&gt;&gt;&gt;&gt;&gt;&gt;&gt;&gt;&gt;&gt;&gt;&gt;&gt;&gt;&gt;&gt;&gt;&gt;&gt;&gt;&gt;&gt;&gt;&gt;&gt;&gt;&gt;&gt;&gt;&gt;&gt;&gt;&gt;&gt;&gt;&gt;&gt;</w:t>
      </w:r>
    </w:p>
    <w:p w14:paraId="056D2CF8">
      <w:pPr>
        <w:rPr>
          <w:rFonts w:hint="default"/>
          <w:lang w:val="en-US" w:eastAsia="zh-CN"/>
        </w:rPr>
      </w:pPr>
    </w:p>
    <w:p w14:paraId="75F2A8B2">
      <w:pPr>
        <w:rPr>
          <w:rFonts w:hint="default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67D67684"/>
    <w:multiLevelType w:val="singleLevel"/>
    <w:tmpl w:val="67D67684"/>
    <w:lvl w:ilvl="0" w:tentative="0">
      <w:start w:val="2"/>
      <w:numFmt w:val="decimal"/>
      <w:lvlText w:val="%1"/>
      <w:lvlJc w:val="left"/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61CA9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16CB"/>
    <w:rsid w:val="00235BBD"/>
    <w:rsid w:val="00236010"/>
    <w:rsid w:val="00243186"/>
    <w:rsid w:val="00243BC7"/>
    <w:rsid w:val="00245B92"/>
    <w:rsid w:val="00250D89"/>
    <w:rsid w:val="002524F3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39B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3F6F9F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3C9F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4EF9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013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2EA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B46CA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66818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4E62"/>
    <w:rsid w:val="00B15449"/>
    <w:rsid w:val="00B22642"/>
    <w:rsid w:val="00B2369B"/>
    <w:rsid w:val="00B26B3F"/>
    <w:rsid w:val="00B33ED9"/>
    <w:rsid w:val="00B34083"/>
    <w:rsid w:val="00B40F0A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978E3"/>
    <w:rsid w:val="00BA10CA"/>
    <w:rsid w:val="00BA15B0"/>
    <w:rsid w:val="00BA3B72"/>
    <w:rsid w:val="00BA6155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635B8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436F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0F9A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85262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0472DC"/>
    <w:rsid w:val="019B5E30"/>
    <w:rsid w:val="01BC1A55"/>
    <w:rsid w:val="02BE6440"/>
    <w:rsid w:val="03151250"/>
    <w:rsid w:val="035E32C9"/>
    <w:rsid w:val="0538129B"/>
    <w:rsid w:val="05F30C0E"/>
    <w:rsid w:val="078801B7"/>
    <w:rsid w:val="089827F7"/>
    <w:rsid w:val="09712C71"/>
    <w:rsid w:val="09BF5AD0"/>
    <w:rsid w:val="0A7D0A04"/>
    <w:rsid w:val="0AFA0790"/>
    <w:rsid w:val="0B9659AE"/>
    <w:rsid w:val="0DD877C0"/>
    <w:rsid w:val="0EEB791A"/>
    <w:rsid w:val="0F2F1860"/>
    <w:rsid w:val="10C96F1B"/>
    <w:rsid w:val="116161D4"/>
    <w:rsid w:val="12463C8B"/>
    <w:rsid w:val="12BD523F"/>
    <w:rsid w:val="13171F45"/>
    <w:rsid w:val="140F59B1"/>
    <w:rsid w:val="144A26DA"/>
    <w:rsid w:val="14FE1907"/>
    <w:rsid w:val="15C87A82"/>
    <w:rsid w:val="18746E67"/>
    <w:rsid w:val="19502541"/>
    <w:rsid w:val="1A7F2286"/>
    <w:rsid w:val="1CC733AD"/>
    <w:rsid w:val="1CEF0D86"/>
    <w:rsid w:val="1DD11C51"/>
    <w:rsid w:val="1F8765F8"/>
    <w:rsid w:val="1FA952C7"/>
    <w:rsid w:val="1FDC7D24"/>
    <w:rsid w:val="1FFB648C"/>
    <w:rsid w:val="219F01E6"/>
    <w:rsid w:val="26D26FED"/>
    <w:rsid w:val="28D90AB0"/>
    <w:rsid w:val="29956117"/>
    <w:rsid w:val="2CBC390B"/>
    <w:rsid w:val="314F32CC"/>
    <w:rsid w:val="329636BC"/>
    <w:rsid w:val="33D1452E"/>
    <w:rsid w:val="399C0632"/>
    <w:rsid w:val="3B68165F"/>
    <w:rsid w:val="3C0E0429"/>
    <w:rsid w:val="3DF37185"/>
    <w:rsid w:val="3E3F4BE2"/>
    <w:rsid w:val="3E9D3518"/>
    <w:rsid w:val="3F255260"/>
    <w:rsid w:val="3F8C2233"/>
    <w:rsid w:val="40DA600E"/>
    <w:rsid w:val="41555942"/>
    <w:rsid w:val="438C2039"/>
    <w:rsid w:val="4412278D"/>
    <w:rsid w:val="457151C5"/>
    <w:rsid w:val="482A1D2F"/>
    <w:rsid w:val="48D24BB4"/>
    <w:rsid w:val="4BCB2259"/>
    <w:rsid w:val="4BEB73D9"/>
    <w:rsid w:val="4C59459B"/>
    <w:rsid w:val="4CED55E2"/>
    <w:rsid w:val="4D473E82"/>
    <w:rsid w:val="4E7C12BE"/>
    <w:rsid w:val="4EC17902"/>
    <w:rsid w:val="502A0E54"/>
    <w:rsid w:val="50D11DA1"/>
    <w:rsid w:val="53193986"/>
    <w:rsid w:val="53B042EA"/>
    <w:rsid w:val="557B3ACF"/>
    <w:rsid w:val="558954C8"/>
    <w:rsid w:val="56A243B3"/>
    <w:rsid w:val="571A7F01"/>
    <w:rsid w:val="58627B2D"/>
    <w:rsid w:val="59584C77"/>
    <w:rsid w:val="59CE2DC0"/>
    <w:rsid w:val="5A0C5184"/>
    <w:rsid w:val="5C036A01"/>
    <w:rsid w:val="5D8A69A2"/>
    <w:rsid w:val="5E784853"/>
    <w:rsid w:val="5F2D12D6"/>
    <w:rsid w:val="5F4911BC"/>
    <w:rsid w:val="5FAF1CA3"/>
    <w:rsid w:val="624D40D3"/>
    <w:rsid w:val="62A80BA5"/>
    <w:rsid w:val="63791359"/>
    <w:rsid w:val="640843A9"/>
    <w:rsid w:val="65656FD9"/>
    <w:rsid w:val="665C191E"/>
    <w:rsid w:val="66FC4E3D"/>
    <w:rsid w:val="67634D4B"/>
    <w:rsid w:val="697957C4"/>
    <w:rsid w:val="6A7C17E2"/>
    <w:rsid w:val="6C7672FB"/>
    <w:rsid w:val="6E905A29"/>
    <w:rsid w:val="719A5A6F"/>
    <w:rsid w:val="72064345"/>
    <w:rsid w:val="7430495F"/>
    <w:rsid w:val="759A6034"/>
    <w:rsid w:val="78A44781"/>
    <w:rsid w:val="7AD12E1D"/>
    <w:rsid w:val="7B3B25D2"/>
    <w:rsid w:val="7B3F3833"/>
    <w:rsid w:val="7B9243CB"/>
    <w:rsid w:val="7D1F0063"/>
    <w:rsid w:val="7DC5069E"/>
    <w:rsid w:val="7E9A442C"/>
    <w:rsid w:val="7EDB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1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character" w:customStyle="1" w:styleId="166">
    <w:name w:val="Heading 4 Char"/>
    <w:basedOn w:val="47"/>
    <w:qFormat/>
    <w:uiPriority w:val="0"/>
    <w:rPr>
      <w:rFonts w:hint="default" w:ascii="Arial" w:hAnsi="Arial" w:cs="Arial"/>
      <w:sz w:val="24"/>
    </w:rPr>
  </w:style>
  <w:style w:type="table" w:customStyle="1" w:styleId="167">
    <w:name w:val="Table Normal1"/>
    <w:basedOn w:val="45"/>
    <w:semiHidden/>
    <w:qFormat/>
    <w:uiPriority w:val="0"/>
    <w:rPr>
      <w:rFonts w:ascii="Times New Roman" w:hAnsi="Times New Roman" w:cs="Times New Roman"/>
      <w:lang w:eastAsia="ko"/>
    </w:rPr>
  </w:style>
  <w:style w:type="paragraph" w:customStyle="1" w:styleId="168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69">
    <w:name w:val="标题 31"/>
    <w:basedOn w:val="1"/>
    <w:next w:val="168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170">
    <w:name w:val="标题 411"/>
    <w:basedOn w:val="169"/>
    <w:next w:val="168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71">
    <w:name w:val="正文1"/>
    <w:basedOn w:val="1"/>
    <w:qFormat/>
    <w:uiPriority w:val="0"/>
    <w:pPr>
      <w:spacing w:before="100" w:beforeAutospacing="1"/>
    </w:pPr>
    <w:rPr>
      <w:sz w:val="24"/>
      <w:szCs w:val="24"/>
      <w:lang w:val="en-US" w:eastAsia="zh-CN"/>
    </w:rPr>
  </w:style>
  <w:style w:type="paragraph" w:customStyle="1" w:styleId="172">
    <w:name w:val="标题 41"/>
    <w:basedOn w:val="1"/>
    <w:next w:val="171"/>
    <w:qFormat/>
    <w:uiPriority w:val="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173">
    <w:name w:val="普通表格1"/>
    <w:basedOn w:val="45"/>
    <w:semiHidden/>
    <w:qFormat/>
    <w:uiPriority w:val="0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emf"/><Relationship Id="rId7" Type="http://schemas.openxmlformats.org/officeDocument/2006/relationships/oleObject" Target="embeddings/Microsoft_Visio_2003-2010___1.vsd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1" Type="http://schemas.microsoft.com/office/2011/relationships/people" Target="people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numbering" Target="numbering.xml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oleObject" Target="embeddings/Microsoft_Visio_2003-2010___2.vsd"/><Relationship Id="rId24" Type="http://schemas.openxmlformats.org/officeDocument/2006/relationships/image" Target="media/image10.emf"/><Relationship Id="rId23" Type="http://schemas.openxmlformats.org/officeDocument/2006/relationships/oleObject" Target="embeddings/oleObject9.bin"/><Relationship Id="rId22" Type="http://schemas.openxmlformats.org/officeDocument/2006/relationships/image" Target="media/image9.emf"/><Relationship Id="rId21" Type="http://schemas.openxmlformats.org/officeDocument/2006/relationships/oleObject" Target="embeddings/oleObject8.bin"/><Relationship Id="rId20" Type="http://schemas.openxmlformats.org/officeDocument/2006/relationships/image" Target="media/image8.e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emf"/><Relationship Id="rId17" Type="http://schemas.openxmlformats.org/officeDocument/2006/relationships/oleObject" Target="embeddings/oleObject6.bin"/><Relationship Id="rId16" Type="http://schemas.openxmlformats.org/officeDocument/2006/relationships/image" Target="media/image6.emf"/><Relationship Id="rId15" Type="http://schemas.openxmlformats.org/officeDocument/2006/relationships/oleObject" Target="embeddings/oleObject5.bin"/><Relationship Id="rId14" Type="http://schemas.openxmlformats.org/officeDocument/2006/relationships/image" Target="media/image5.emf"/><Relationship Id="rId13" Type="http://schemas.openxmlformats.org/officeDocument/2006/relationships/oleObject" Target="embeddings/oleObject4.bin"/><Relationship Id="rId12" Type="http://schemas.openxmlformats.org/officeDocument/2006/relationships/image" Target="media/image4.emf"/><Relationship Id="rId11" Type="http://schemas.openxmlformats.org/officeDocument/2006/relationships/oleObject" Target="embeddings/oleObject3.bin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1723</Words>
  <Characters>9704</Characters>
  <Lines>231</Lines>
  <Paragraphs>65</Paragraphs>
  <TotalTime>4</TotalTime>
  <ScaleCrop>false</ScaleCrop>
  <LinksUpToDate>false</LinksUpToDate>
  <CharactersWithSpaces>11317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2025-05-09T03:08:00Z</dcterms:created>
  <dc:creator>Xiaomi-Lisi</dc:creator>
  <cp:lastModifiedBy>Xiaomi-Lisi</cp:lastModifiedBy>
  <dcterms:modified xsi:type="dcterms:W3CDTF">2025-10-03T03:02:04Z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B03459D3A6474AE88CF5F8AFEF21869F_13</vt:lpwstr>
  </property>
</Properties>
</file>